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266B0" w:rsidR="00A209D6" w:rsidP="00A209D6" w:rsidRDefault="00A209D6" w14:paraId="41706FA2" w14:textId="6C0E4E26">
      <w:pPr>
        <w:pStyle w:val="Header"/>
        <w:tabs>
          <w:tab w:val="right" w:pos="9639"/>
        </w:tabs>
        <w:rPr>
          <w:bCs/>
          <w:i/>
          <w:noProof w:val="0"/>
          <w:sz w:val="24"/>
          <w:szCs w:val="24"/>
        </w:rPr>
      </w:pPr>
      <w:bookmarkStart w:name="_GoBack" w:id="0"/>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0B0382">
        <w:rPr>
          <w:bCs/>
          <w:noProof w:val="0"/>
          <w:sz w:val="24"/>
          <w:szCs w:val="24"/>
        </w:rPr>
        <w:t>04837</w:t>
      </w:r>
    </w:p>
    <w:p w:rsidRPr="00465587" w:rsidR="00A209D6" w:rsidP="00A209D6" w:rsidRDefault="009928A9" w14:paraId="11776FA6" w14:textId="08AAB109">
      <w:pPr>
        <w:pStyle w:val="Header"/>
        <w:tabs>
          <w:tab w:val="right" w:pos="9639"/>
        </w:tabs>
        <w:rPr>
          <w:rFonts w:eastAsia="SimSun"/>
          <w:bCs/>
          <w:sz w:val="24"/>
          <w:szCs w:val="24"/>
          <w:lang w:eastAsia="zh-CN"/>
        </w:rPr>
      </w:pPr>
      <w:r>
        <w:rPr>
          <w:rFonts w:eastAsia="SimSun"/>
          <w:bCs/>
          <w:sz w:val="24"/>
          <w:szCs w:val="24"/>
          <w:lang w:eastAsia="zh-CN"/>
        </w:rPr>
        <w:t>Elbonia</w:t>
      </w:r>
      <w:r w:rsidRPr="006574C0" w:rsidR="006574C0">
        <w:rPr>
          <w:rFonts w:eastAsia="SimSun"/>
          <w:bCs/>
          <w:sz w:val="24"/>
          <w:szCs w:val="24"/>
          <w:lang w:eastAsia="zh-CN"/>
        </w:rPr>
        <w:t xml:space="preserve">, </w:t>
      </w:r>
      <w:r w:rsidR="0036459E">
        <w:rPr>
          <w:rFonts w:eastAsia="SimSun"/>
          <w:bCs/>
          <w:sz w:val="24"/>
          <w:szCs w:val="24"/>
          <w:lang w:eastAsia="zh-CN"/>
        </w:rPr>
        <w:t>01</w:t>
      </w:r>
      <w:r w:rsidRPr="006574C0" w:rsidR="006574C0">
        <w:rPr>
          <w:rFonts w:eastAsia="SimSun"/>
          <w:bCs/>
          <w:sz w:val="24"/>
          <w:szCs w:val="24"/>
          <w:lang w:eastAsia="zh-CN"/>
        </w:rPr>
        <w:t xml:space="preserve"> – </w:t>
      </w:r>
      <w:r w:rsidR="0036459E">
        <w:rPr>
          <w:rFonts w:eastAsia="SimSun"/>
          <w:bCs/>
          <w:sz w:val="24"/>
          <w:szCs w:val="24"/>
          <w:lang w:eastAsia="zh-CN"/>
        </w:rPr>
        <w:t>11</w:t>
      </w:r>
      <w:r w:rsidRPr="006574C0" w:rsidR="006574C0">
        <w:rPr>
          <w:rFonts w:eastAsia="SimSun"/>
          <w:bCs/>
          <w:sz w:val="24"/>
          <w:szCs w:val="24"/>
          <w:lang w:eastAsia="zh-CN"/>
        </w:rPr>
        <w:t xml:space="preserve"> </w:t>
      </w:r>
      <w:r w:rsidR="0036459E">
        <w:rPr>
          <w:rFonts w:eastAsia="SimSun"/>
          <w:bCs/>
          <w:sz w:val="24"/>
          <w:szCs w:val="24"/>
          <w:lang w:eastAsia="zh-CN"/>
        </w:rPr>
        <w:t>June</w:t>
      </w:r>
      <w:r w:rsidRPr="006574C0" w:rsid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3B0344C1">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7E4E">
        <w:rPr>
          <w:rFonts w:cs="Arial"/>
          <w:b/>
          <w:bCs/>
          <w:sz w:val="24"/>
          <w:lang w:eastAsia="ja-JP"/>
        </w:rPr>
        <w:t>6.10.4.</w:t>
      </w:r>
      <w:r w:rsidR="008333D4">
        <w:rPr>
          <w:rFonts w:cs="Arial"/>
          <w:b/>
          <w:bCs/>
          <w:sz w:val="24"/>
          <w:lang w:eastAsia="ja-JP"/>
        </w:rPr>
        <w:t>2</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2B842153" w:rsidRDefault="00A209D6" w14:paraId="0FA3EF00" w14:textId="2DDB2C84">
      <w:pPr>
        <w:ind w:left="1985" w:hanging="1985"/>
        <w:rPr>
          <w:rFonts w:ascii="Arial" w:hAnsi="Arial" w:cs="Arial"/>
          <w:b/>
          <w:bCs/>
          <w:sz w:val="24"/>
          <w:szCs w:val="24"/>
        </w:rPr>
      </w:pPr>
      <w:r w:rsidRPr="2B842153">
        <w:rPr>
          <w:rFonts w:ascii="Arial" w:hAnsi="Arial" w:cs="Arial"/>
          <w:b/>
          <w:bCs/>
          <w:sz w:val="24"/>
          <w:szCs w:val="24"/>
        </w:rPr>
        <w:t>Title:</w:t>
      </w:r>
      <w:r w:rsidRPr="2B842153" w:rsidR="27468883">
        <w:rPr>
          <w:rFonts w:ascii="Arial" w:hAnsi="Arial" w:cs="Arial"/>
          <w:b/>
          <w:bCs/>
          <w:sz w:val="24"/>
          <w:szCs w:val="24"/>
        </w:rPr>
        <w:t xml:space="preserve"> </w:t>
      </w:r>
      <w:r w:rsidRPr="00B266B0">
        <w:rPr>
          <w:rFonts w:ascii="Arial" w:hAnsi="Arial" w:cs="Arial"/>
          <w:b/>
          <w:bCs/>
          <w:sz w:val="24"/>
        </w:rPr>
        <w:tab/>
      </w:r>
      <w:r w:rsidR="00F54AB8">
        <w:rPr>
          <w:rFonts w:ascii="Arial" w:hAnsi="Arial" w:cs="Arial"/>
          <w:b/>
          <w:bCs/>
          <w:sz w:val="24"/>
          <w:szCs w:val="24"/>
        </w:rPr>
        <w:t xml:space="preserve">MAC and dormant </w:t>
      </w:r>
      <w:proofErr w:type="spellStart"/>
      <w:r w:rsidR="00F54AB8">
        <w:rPr>
          <w:rFonts w:ascii="Arial" w:hAnsi="Arial" w:cs="Arial"/>
          <w:b/>
          <w:bCs/>
          <w:sz w:val="24"/>
          <w:szCs w:val="24"/>
        </w:rPr>
        <w:t>SCell</w:t>
      </w:r>
      <w:proofErr w:type="spellEnd"/>
      <w:r w:rsidR="00F54AB8">
        <w:rPr>
          <w:rFonts w:ascii="Arial" w:hAnsi="Arial" w:cs="Arial"/>
          <w:b/>
          <w:bCs/>
          <w:sz w:val="24"/>
          <w:szCs w:val="24"/>
        </w:rPr>
        <w:t xml:space="preserve"> configuration</w:t>
      </w:r>
    </w:p>
    <w:p w:rsidRPr="00B266B0" w:rsidR="00A209D6" w:rsidP="00A209D6" w:rsidRDefault="00A209D6" w14:paraId="1F147C23" w14:textId="481E9C6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CB3F6D" w:rsidR="00CB3F6D">
        <w:rPr>
          <w:rFonts w:ascii="Arial" w:hAnsi="Arial" w:cs="Arial"/>
          <w:b/>
          <w:bCs/>
          <w:sz w:val="24"/>
        </w:rPr>
        <w:t>LTE_NR_DC_CA_enh</w:t>
      </w:r>
      <w:proofErr w:type="spellEnd"/>
      <w:r w:rsidRPr="00CB3F6D" w:rsidR="00CB3F6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B3F6D">
        <w:rPr>
          <w:rFonts w:ascii="Arial" w:hAnsi="Arial" w:cs="Arial"/>
          <w:b/>
          <w:bCs/>
          <w:sz w:val="24"/>
        </w:rPr>
        <w:t>16</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6CBC6FB5">
      <w:pPr>
        <w:pStyle w:val="Heading1"/>
      </w:pPr>
      <w:r w:rsidRPr="006E13D1">
        <w:t>1</w:t>
      </w:r>
      <w:r w:rsidRPr="006E13D1">
        <w:tab/>
      </w:r>
      <w:r>
        <w:t>Introduction</w:t>
      </w:r>
      <w:r w:rsidR="00D001F7">
        <w:t xml:space="preserve"> &amp; Discussion</w:t>
      </w:r>
      <w:r w:rsidR="004E0C7B">
        <w:t xml:space="preserve"> &amp; Conclusion</w:t>
      </w:r>
    </w:p>
    <w:p w:rsidR="00A209D6" w:rsidP="00F54AB8" w:rsidRDefault="00F54AB8" w14:paraId="653EED19" w14:textId="63C98CE9">
      <w:pPr>
        <w:rPr>
          <w:i/>
          <w:iCs/>
        </w:rPr>
      </w:pPr>
      <w:r>
        <w:t xml:space="preserve">Currently there is no limitation </w:t>
      </w:r>
      <w:r w:rsidR="00787BDA">
        <w:t>whether</w:t>
      </w:r>
      <w:r>
        <w:t xml:space="preserve"> dormant BWP can be configure</w:t>
      </w:r>
      <w:r w:rsidR="00D001F7">
        <w:t xml:space="preserve">d for a </w:t>
      </w:r>
      <w:proofErr w:type="spellStart"/>
      <w:r w:rsidR="00D001F7">
        <w:t>SCell</w:t>
      </w:r>
      <w:proofErr w:type="spellEnd"/>
      <w:r w:rsidR="0064217F">
        <w:t xml:space="preserve"> </w:t>
      </w:r>
      <w:r w:rsidR="009E4CDF">
        <w:t>i</w:t>
      </w:r>
      <w:r w:rsidR="00787BDA">
        <w:t>f there is only one</w:t>
      </w:r>
      <w:r w:rsidR="0064217F">
        <w:t xml:space="preserve"> BWP </w:t>
      </w:r>
      <w:r w:rsidR="00787BDA">
        <w:t xml:space="preserve">for the </w:t>
      </w:r>
      <w:proofErr w:type="spellStart"/>
      <w:r w:rsidR="00787BDA">
        <w:t>SCell</w:t>
      </w:r>
      <w:proofErr w:type="spellEnd"/>
      <w:r w:rsidR="00787BDA">
        <w:t>. Allowing such case</w:t>
      </w:r>
      <w:r w:rsidR="00D001F7">
        <w:t xml:space="preserve"> causes problems in the MAC CR</w:t>
      </w:r>
      <w:r w:rsidR="00ED1FC6">
        <w:t xml:space="preserve"> as it does not handle cases where</w:t>
      </w:r>
      <w:r w:rsidR="00136438">
        <w:t xml:space="preserve"> dormant BWP would be the only BWP for </w:t>
      </w:r>
      <w:r w:rsidR="00ED1FC6">
        <w:t xml:space="preserve"> a serving cell. We propose to resolve this either in </w:t>
      </w:r>
      <w:hyperlink w:history="1" w:anchor="_1_Alternative_to">
        <w:r w:rsidRPr="00575035" w:rsidR="00ED1FC6">
          <w:rPr>
            <w:rStyle w:val="Hyperlink"/>
            <w:i/>
            <w:iCs/>
          </w:rPr>
          <w:t>1 Alternative to capture limitation in TP for 38.331</w:t>
        </w:r>
      </w:hyperlink>
      <w:r w:rsidR="00ED1FC6">
        <w:t xml:space="preserve"> or </w:t>
      </w:r>
      <w:hyperlink w:history="1" w:anchor="_Alternative_to_capture">
        <w:r w:rsidRPr="00575035" w:rsidR="00ED1FC6">
          <w:rPr>
            <w:rStyle w:val="Hyperlink"/>
            <w:i/>
            <w:iCs/>
          </w:rPr>
          <w:t>Alternative to capture limitation in  38.321</w:t>
        </w:r>
      </w:hyperlink>
    </w:p>
    <w:p w:rsidRPr="00B85043" w:rsidR="00B85043" w:rsidP="00F54AB8" w:rsidRDefault="00B85043" w14:paraId="462FB577" w14:textId="560DA95A">
      <w:pPr>
        <w:rPr>
          <w:i/>
          <w:iCs/>
        </w:rPr>
      </w:pPr>
      <w:r>
        <w:rPr>
          <w:b/>
          <w:bCs/>
          <w:i/>
          <w:iCs/>
        </w:rPr>
        <w:t xml:space="preserve">Proposal: </w:t>
      </w:r>
      <w:r>
        <w:rPr>
          <w:i/>
          <w:iCs/>
        </w:rPr>
        <w:t>Ensure that if serving cell has only a BWP it cannot be dormant BWP</w:t>
      </w:r>
    </w:p>
    <w:p w:rsidR="00B85043" w:rsidP="00A209D6" w:rsidRDefault="00B85043" w14:paraId="46F3F18E" w14:textId="77777777">
      <w:r>
        <w:t>Additionally in the MAC CR BWP operation 5.15 for dormant BWP operation one refers to “a BWP” this is bit ill-defined e.g. here:</w:t>
      </w:r>
    </w:p>
    <w:p w:rsidR="00B85043" w:rsidP="00B85043" w:rsidRDefault="00B85043" w14:paraId="6EDC4728" w14:textId="77777777">
      <w:pPr>
        <w:pStyle w:val="B1"/>
        <w:ind w:left="852"/>
        <w:rPr>
          <w:lang w:eastAsia="ko-KR"/>
        </w:rPr>
      </w:pPr>
      <w:r w:rsidRPr="00B85043">
        <w:rPr>
          <w:highlight w:val="yellow"/>
          <w:lang w:eastAsia="ko-KR"/>
        </w:rPr>
        <w:t>1&gt;</w:t>
      </w:r>
      <w:r w:rsidRPr="00B85043">
        <w:rPr>
          <w:highlight w:val="yellow"/>
          <w:lang w:eastAsia="ko-KR"/>
        </w:rPr>
        <w:tab/>
      </w:r>
      <w:r w:rsidRPr="00B85043">
        <w:rPr>
          <w:highlight w:val="yellow"/>
          <w:lang w:eastAsia="ko-KR"/>
        </w:rPr>
        <w:t>if a BWP is activated and it is dormant BWP:</w:t>
      </w:r>
    </w:p>
    <w:p w:rsidR="00B85043" w:rsidP="00B85043" w:rsidRDefault="00B85043" w14:paraId="13A2C9BD" w14:textId="77777777">
      <w:pPr>
        <w:pStyle w:val="B2"/>
        <w:ind w:left="1135"/>
        <w:rPr>
          <w:lang w:eastAsia="ko-KR"/>
        </w:rPr>
      </w:pPr>
      <w:r>
        <w:rPr>
          <w:lang w:eastAsia="ko-KR"/>
        </w:rPr>
        <w:t>2&gt;</w:t>
      </w:r>
      <w:r>
        <w:rPr>
          <w:lang w:eastAsia="ko-KR"/>
        </w:rPr>
        <w:tab/>
      </w:r>
      <w:r>
        <w:rPr>
          <w:lang w:eastAsia="ko-KR"/>
        </w:rPr>
        <w:t xml:space="preserve">stop the </w:t>
      </w:r>
      <w:proofErr w:type="spellStart"/>
      <w:r>
        <w:rPr>
          <w:i/>
          <w:lang w:eastAsia="ko-KR"/>
        </w:rPr>
        <w:t>bwp-InactivityTimer</w:t>
      </w:r>
      <w:proofErr w:type="spellEnd"/>
      <w:r>
        <w:rPr>
          <w:lang w:eastAsia="ko-KR"/>
        </w:rPr>
        <w:t xml:space="preserve"> of this Serving Cell, if running.</w:t>
      </w:r>
    </w:p>
    <w:p w:rsidR="00B85043" w:rsidP="00B85043" w:rsidRDefault="00B85043" w14:paraId="6722030B" w14:textId="77777777">
      <w:pPr>
        <w:pStyle w:val="B2"/>
        <w:ind w:left="1135"/>
        <w:rPr>
          <w:lang w:eastAsia="ko-KR"/>
        </w:rPr>
      </w:pPr>
      <w:r>
        <w:rPr>
          <w:lang w:eastAsia="ko-KR"/>
        </w:rPr>
        <w:t>2&gt;</w:t>
      </w:r>
      <w:r>
        <w:rPr>
          <w:lang w:eastAsia="ko-KR"/>
        </w:rPr>
        <w:tab/>
      </w:r>
      <w:r>
        <w:rPr>
          <w:lang w:eastAsia="ko-KR"/>
        </w:rPr>
        <w:t xml:space="preserve">not monitor the PDCCH </w:t>
      </w:r>
      <w:r w:rsidRPr="00B85043">
        <w:rPr>
          <w:highlight w:val="yellow"/>
          <w:lang w:eastAsia="ko-KR"/>
        </w:rPr>
        <w:t>on the BWP</w:t>
      </w:r>
      <w:r>
        <w:rPr>
          <w:lang w:eastAsia="ko-KR"/>
        </w:rPr>
        <w:t>;</w:t>
      </w:r>
    </w:p>
    <w:p w:rsidR="00B85043" w:rsidP="00B85043" w:rsidRDefault="00B85043" w14:paraId="1EDB9D5B" w14:textId="77777777">
      <w:pPr>
        <w:pStyle w:val="B2"/>
        <w:ind w:left="1135"/>
        <w:rPr>
          <w:lang w:eastAsia="ko-KR"/>
        </w:rPr>
      </w:pPr>
      <w:r>
        <w:rPr>
          <w:lang w:eastAsia="ko-KR"/>
        </w:rPr>
        <w:t>2&gt;</w:t>
      </w:r>
      <w:r>
        <w:rPr>
          <w:lang w:eastAsia="ko-KR"/>
        </w:rPr>
        <w:tab/>
      </w:r>
      <w:r>
        <w:rPr>
          <w:lang w:eastAsia="ko-KR"/>
        </w:rPr>
        <w:t xml:space="preserve">not monitor the PDCCH </w:t>
      </w:r>
      <w:r w:rsidRPr="00B85043">
        <w:rPr>
          <w:highlight w:val="yellow"/>
          <w:lang w:eastAsia="ko-KR"/>
        </w:rPr>
        <w:t>for the BWP</w:t>
      </w:r>
      <w:r>
        <w:rPr>
          <w:lang w:eastAsia="ko-KR"/>
        </w:rPr>
        <w:t>;</w:t>
      </w:r>
    </w:p>
    <w:p w:rsidR="00B85043" w:rsidP="00B85043" w:rsidRDefault="00B85043" w14:paraId="6A307629" w14:textId="77777777">
      <w:pPr>
        <w:pStyle w:val="B2"/>
        <w:ind w:left="1135"/>
        <w:rPr>
          <w:lang w:eastAsia="ko-KR"/>
        </w:rPr>
      </w:pPr>
      <w:r>
        <w:rPr>
          <w:lang w:eastAsia="ko-KR"/>
        </w:rPr>
        <w:t>2&gt;</w:t>
      </w:r>
      <w:r>
        <w:rPr>
          <w:lang w:eastAsia="ko-KR"/>
        </w:rPr>
        <w:tab/>
      </w:r>
      <w:r>
        <w:rPr>
          <w:lang w:eastAsia="ko-KR"/>
        </w:rPr>
        <w:t xml:space="preserve">not receive DL-SCH </w:t>
      </w:r>
      <w:r w:rsidRPr="00B85043">
        <w:rPr>
          <w:highlight w:val="yellow"/>
          <w:lang w:eastAsia="ko-KR"/>
        </w:rPr>
        <w:t>on the BWP</w:t>
      </w:r>
      <w:r>
        <w:rPr>
          <w:lang w:eastAsia="ko-KR"/>
        </w:rPr>
        <w:t>;</w:t>
      </w:r>
    </w:p>
    <w:p w:rsidR="00B85043" w:rsidP="00B85043" w:rsidRDefault="00B85043" w14:paraId="6031F562" w14:textId="77777777">
      <w:pPr>
        <w:pStyle w:val="B2"/>
        <w:ind w:left="1135"/>
      </w:pPr>
      <w:r>
        <w:rPr>
          <w:lang w:eastAsia="ko-KR"/>
        </w:rPr>
        <w:t>2&gt;</w:t>
      </w:r>
      <w:r>
        <w:rPr>
          <w:lang w:eastAsia="ko-KR"/>
        </w:rPr>
        <w:tab/>
      </w:r>
      <w:r>
        <w:t>perform C</w:t>
      </w:r>
      <w:r>
        <w:rPr>
          <w:lang w:eastAsia="zh-CN"/>
        </w:rPr>
        <w:t>SI</w:t>
      </w:r>
      <w:r>
        <w:t xml:space="preserve"> measurement for the BWP</w:t>
      </w:r>
      <w:r>
        <w:rPr>
          <w:lang w:eastAsia="ko-KR"/>
        </w:rPr>
        <w:t>, if configured</w:t>
      </w:r>
      <w:r>
        <w:t>;</w:t>
      </w:r>
    </w:p>
    <w:p w:rsidR="00B85043" w:rsidP="00B85043" w:rsidRDefault="00B85043" w14:paraId="779F9F6B" w14:textId="77777777">
      <w:pPr>
        <w:pStyle w:val="B2"/>
        <w:ind w:left="1135"/>
      </w:pPr>
      <w:r>
        <w:rPr>
          <w:lang w:eastAsia="ko-KR"/>
        </w:rPr>
        <w:t>2&gt;</w:t>
      </w:r>
      <w:r>
        <w:tab/>
      </w:r>
      <w:r>
        <w:t xml:space="preserve">not transmit SRS </w:t>
      </w:r>
      <w:r w:rsidRPr="00B85043">
        <w:rPr>
          <w:highlight w:val="yellow"/>
        </w:rPr>
        <w:t>on the BWP;</w:t>
      </w:r>
    </w:p>
    <w:p w:rsidR="00B85043" w:rsidP="00B85043" w:rsidRDefault="00B85043" w14:paraId="41B3BE83" w14:textId="77777777">
      <w:pPr>
        <w:pStyle w:val="B2"/>
        <w:ind w:left="1135"/>
      </w:pPr>
      <w:r>
        <w:rPr>
          <w:lang w:eastAsia="ko-KR"/>
        </w:rPr>
        <w:t>2&gt;</w:t>
      </w:r>
      <w:r>
        <w:tab/>
      </w:r>
      <w:r>
        <w:t xml:space="preserve">not transmit on UL-SCH </w:t>
      </w:r>
      <w:r w:rsidRPr="00B85043">
        <w:rPr>
          <w:highlight w:val="yellow"/>
        </w:rPr>
        <w:t>on the BWP</w:t>
      </w:r>
      <w:r>
        <w:t>;</w:t>
      </w:r>
    </w:p>
    <w:p w:rsidR="00B85043" w:rsidP="00B85043" w:rsidRDefault="00B85043" w14:paraId="27A07E22" w14:textId="77777777">
      <w:pPr>
        <w:pStyle w:val="B2"/>
        <w:ind w:left="1135"/>
      </w:pPr>
      <w:r>
        <w:rPr>
          <w:lang w:eastAsia="ko-KR"/>
        </w:rPr>
        <w:t>2&gt;</w:t>
      </w:r>
      <w:r>
        <w:tab/>
      </w:r>
      <w:r>
        <w:t xml:space="preserve">not transmit PUCCH </w:t>
      </w:r>
      <w:r w:rsidRPr="00B85043">
        <w:rPr>
          <w:highlight w:val="yellow"/>
        </w:rPr>
        <w:t>on the BWP</w:t>
      </w:r>
      <w:r>
        <w:t>.</w:t>
      </w:r>
    </w:p>
    <w:p w:rsidR="00B85043" w:rsidP="00B85043" w:rsidRDefault="00B85043" w14:paraId="5313B053" w14:textId="77777777">
      <w:pPr>
        <w:pStyle w:val="B2"/>
        <w:ind w:left="1135"/>
        <w:rPr>
          <w:lang w:eastAsia="ko-KR"/>
        </w:rPr>
      </w:pPr>
      <w:r>
        <w:rPr>
          <w:lang w:eastAsia="ko-KR"/>
        </w:rPr>
        <w:t>2&gt;</w:t>
      </w:r>
      <w:r>
        <w:rPr>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Pr="00FC0098" w:rsidR="00B85043" w:rsidP="00B85043" w:rsidRDefault="00B85043" w14:paraId="35602F0E" w14:textId="77777777">
      <w:pPr>
        <w:pStyle w:val="B2"/>
        <w:ind w:left="1135"/>
        <w:rPr>
          <w:rFonts w:eastAsia="Malgun Gothic"/>
          <w:lang w:eastAsia="ko-KR"/>
        </w:rPr>
      </w:pPr>
      <w:r>
        <w:rPr>
          <w:lang w:eastAsia="ko-KR"/>
        </w:rPr>
        <w:t>2&gt;</w:t>
      </w:r>
      <w:r>
        <w:rPr>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B85043" w:rsidP="00B85043" w:rsidRDefault="00B85043" w14:paraId="45F9E9D4" w14:textId="77777777">
      <w:pPr>
        <w:pStyle w:val="B2"/>
        <w:ind w:left="1135"/>
        <w:rPr>
          <w:rFonts w:eastAsia="Malgun Gothic"/>
          <w:lang w:eastAsia="ko-KR"/>
        </w:rPr>
      </w:pPr>
      <w:r>
        <w:rPr>
          <w:lang w:eastAsia="ko-KR"/>
        </w:rPr>
        <w:t>2&gt;</w:t>
      </w:r>
      <w:r>
        <w:rPr>
          <w:lang w:eastAsia="ko-KR"/>
        </w:rPr>
        <w:tab/>
      </w:r>
      <w:r>
        <w:rPr>
          <w:lang w:eastAsia="ko-KR"/>
        </w:rPr>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rsidR="00080512" w:rsidP="00A209D6" w:rsidRDefault="00B85043" w14:paraId="35F222F4" w14:textId="6526C306">
      <w:r>
        <w:t xml:space="preserve"> It seems the text here assumes that “a BWP” is dormant and on that BWP UE does not perform e.g. UL SCH transmission. But we only have only dormant downlink BWP. So this should be corrected. </w:t>
      </w:r>
    </w:p>
    <w:p w:rsidRPr="00B85043" w:rsidR="00B85043" w:rsidP="00A209D6" w:rsidRDefault="00B85043" w14:paraId="1B14BB83" w14:textId="0089DED2">
      <w:r>
        <w:rPr>
          <w:b/>
          <w:bCs/>
        </w:rPr>
        <w:t xml:space="preserve">Proposal: </w:t>
      </w:r>
      <w:r>
        <w:t>Clarify UE actions in MAC on which BWP actions are not performed</w:t>
      </w:r>
      <w:r w:rsidR="004E0C7B">
        <w:t xml:space="preserve"> as proposed in </w:t>
      </w:r>
      <w:hyperlink w:history="1" w:anchor="_Alternative_to_capture">
        <w:r w:rsidRPr="00575035" w:rsidR="004E0C7B">
          <w:rPr>
            <w:rStyle w:val="Hyperlink"/>
            <w:i/>
            <w:iCs/>
          </w:rPr>
          <w:t>Alternative to capture limitation in  38.321</w:t>
        </w:r>
      </w:hyperlink>
    </w:p>
    <w:p w:rsidR="00D001F7" w:rsidRDefault="00D001F7" w14:paraId="66167786" w14:textId="78B95031">
      <w:pPr>
        <w:spacing w:after="0"/>
      </w:pPr>
      <w:r>
        <w:br w:type="page"/>
      </w:r>
    </w:p>
    <w:p w:rsidR="00D001F7" w:rsidP="00A209D6" w:rsidRDefault="00D001F7" w14:paraId="3F8F2356" w14:textId="77777777">
      <w:pPr>
        <w:sectPr w:rsidR="00D001F7" w:rsidSect="00D001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rsidR="00D001F7" w:rsidP="00A209D6" w:rsidRDefault="00D001F7" w14:paraId="78466C59" w14:textId="085853AF"/>
    <w:p w:rsidR="00D001F7" w:rsidP="00D001F7" w:rsidRDefault="002B6F49" w14:paraId="073C6531" w14:textId="17E612DA">
      <w:pPr>
        <w:pStyle w:val="Heading1"/>
      </w:pPr>
      <w:bookmarkStart w:name="_1_Alternative_to" w:id="1"/>
      <w:bookmarkStart w:name="_Toc20426104" w:id="2"/>
      <w:bookmarkStart w:name="_Toc29321500" w:id="3"/>
      <w:bookmarkStart w:name="_Toc36757283" w:id="4"/>
      <w:bookmarkStart w:name="_Toc36836824" w:id="5"/>
      <w:bookmarkStart w:name="_Toc36843801" w:id="6"/>
      <w:bookmarkStart w:name="_Toc37068090" w:id="7"/>
      <w:bookmarkEnd w:id="1"/>
      <w:r>
        <w:t xml:space="preserve">Alternative to capture </w:t>
      </w:r>
      <w:r w:rsidR="006F0F6D">
        <w:t>Proposal 1</w:t>
      </w:r>
      <w:r>
        <w:t xml:space="preserve"> in </w:t>
      </w:r>
      <w:r w:rsidR="00D001F7">
        <w:t>for 38.331</w:t>
      </w:r>
    </w:p>
    <w:bookmarkEnd w:id="2"/>
    <w:bookmarkEnd w:id="3"/>
    <w:bookmarkEnd w:id="4"/>
    <w:bookmarkEnd w:id="5"/>
    <w:bookmarkEnd w:id="6"/>
    <w:bookmarkEnd w:id="7"/>
    <w:p w:rsidRPr="00F537EB" w:rsidR="00D001F7" w:rsidP="00D001F7" w:rsidRDefault="00D001F7" w14:paraId="0A067282" w14:textId="77777777">
      <w:pPr>
        <w:pStyle w:val="Heading4"/>
      </w:pPr>
      <w:r w:rsidRPr="00F537EB">
        <w:t>–</w:t>
      </w:r>
      <w:r w:rsidRPr="00F537EB">
        <w:tab/>
      </w:r>
      <w:proofErr w:type="spellStart"/>
      <w:r w:rsidRPr="00F537EB">
        <w:rPr>
          <w:i/>
        </w:rPr>
        <w:t>ServingCellConfig</w:t>
      </w:r>
      <w:proofErr w:type="spellEnd"/>
    </w:p>
    <w:p w:rsidRPr="005D6716" w:rsidR="00D001F7" w:rsidP="00D001F7" w:rsidRDefault="00D001F7" w14:paraId="34638D9D" w14:textId="77777777">
      <w:pPr>
        <w:rPr>
          <w:lang w:val="en-US"/>
        </w:rPr>
      </w:pPr>
      <w:r w:rsidRPr="005D6716">
        <w:rPr>
          <w:lang w:val="en-US"/>
        </w:rPr>
        <w:t xml:space="preserve">The IE </w:t>
      </w:r>
      <w:proofErr w:type="spellStart"/>
      <w:r w:rsidRPr="005D6716">
        <w:rPr>
          <w:i/>
          <w:lang w:val="en-US"/>
        </w:rPr>
        <w:t>ServingCellConfig</w:t>
      </w:r>
      <w:proofErr w:type="spellEnd"/>
      <w:r w:rsidRPr="005D6716">
        <w:rPr>
          <w:i/>
          <w:lang w:val="en-US"/>
        </w:rPr>
        <w:t xml:space="preserve"> </w:t>
      </w:r>
      <w:r w:rsidRPr="005D6716">
        <w:rPr>
          <w:lang w:val="en-US"/>
        </w:rPr>
        <w:t xml:space="preserve">is used to configure (add or modify) the UE with a serving cell, which may be the </w:t>
      </w:r>
      <w:proofErr w:type="spellStart"/>
      <w:r w:rsidRPr="005D6716">
        <w:rPr>
          <w:lang w:val="en-US"/>
        </w:rPr>
        <w:t>SpCell</w:t>
      </w:r>
      <w:proofErr w:type="spellEnd"/>
      <w:r w:rsidRPr="005D6716">
        <w:rPr>
          <w:lang w:val="en-US"/>
        </w:rPr>
        <w:t xml:space="preserve"> or an </w:t>
      </w:r>
      <w:proofErr w:type="spellStart"/>
      <w:r w:rsidRPr="005D6716">
        <w:rPr>
          <w:lang w:val="en-US"/>
        </w:rPr>
        <w:t>SCell</w:t>
      </w:r>
      <w:proofErr w:type="spellEnd"/>
      <w:r w:rsidRPr="005D6716">
        <w:rPr>
          <w:lang w:val="en-US"/>
        </w:rPr>
        <w:t xml:space="preserve"> of an MCG or SCG. The parameters herein are mostly UE specific but partly also cell specific (e.g. in additionally configured bandwidth parts). Reconfiguration between a PUCCH and </w:t>
      </w:r>
      <w:proofErr w:type="spellStart"/>
      <w:r w:rsidRPr="005D6716">
        <w:rPr>
          <w:lang w:val="en-US"/>
        </w:rPr>
        <w:t>PUCCHless</w:t>
      </w:r>
      <w:proofErr w:type="spellEnd"/>
      <w:r w:rsidRPr="005D6716">
        <w:rPr>
          <w:lang w:val="en-US"/>
        </w:rPr>
        <w:t xml:space="preserve"> </w:t>
      </w:r>
      <w:proofErr w:type="spellStart"/>
      <w:r w:rsidRPr="005D6716">
        <w:rPr>
          <w:lang w:val="en-US"/>
        </w:rPr>
        <w:t>SCell</w:t>
      </w:r>
      <w:proofErr w:type="spellEnd"/>
      <w:r w:rsidRPr="005D6716">
        <w:rPr>
          <w:lang w:val="en-US"/>
        </w:rPr>
        <w:t xml:space="preserve"> is only supported using an </w:t>
      </w:r>
      <w:proofErr w:type="spellStart"/>
      <w:r w:rsidRPr="005D6716">
        <w:rPr>
          <w:lang w:val="en-US"/>
        </w:rPr>
        <w:t>SCell</w:t>
      </w:r>
      <w:proofErr w:type="spellEnd"/>
      <w:r w:rsidRPr="005D6716">
        <w:rPr>
          <w:lang w:val="en-US"/>
        </w:rPr>
        <w:t xml:space="preserve"> release and add.</w:t>
      </w:r>
    </w:p>
    <w:p w:rsidRPr="00F537EB" w:rsidR="00D001F7" w:rsidP="00D001F7" w:rsidRDefault="00D001F7" w14:paraId="6A3C9633" w14:textId="77777777">
      <w:pPr>
        <w:pStyle w:val="TH"/>
      </w:pPr>
      <w:proofErr w:type="spellStart"/>
      <w:r w:rsidRPr="00F537EB">
        <w:rPr>
          <w:bCs/>
          <w:i/>
          <w:iCs/>
        </w:rPr>
        <w:t>ServingCellConfig</w:t>
      </w:r>
      <w:proofErr w:type="spellEnd"/>
      <w:r w:rsidRPr="00F537EB">
        <w:rPr>
          <w:bCs/>
          <w:i/>
          <w:iCs/>
        </w:rPr>
        <w:t xml:space="preserve"> </w:t>
      </w:r>
      <w:r w:rsidRPr="00F537EB">
        <w:t>information element</w:t>
      </w:r>
    </w:p>
    <w:p w:rsidRPr="00F537EB" w:rsidR="00D001F7" w:rsidP="00D001F7" w:rsidRDefault="00D001F7" w14:paraId="315B1E63" w14:textId="77777777">
      <w:pPr>
        <w:pStyle w:val="PL"/>
      </w:pPr>
      <w:r w:rsidRPr="00F537EB">
        <w:t>-- ASN1START</w:t>
      </w:r>
    </w:p>
    <w:p w:rsidRPr="00F537EB" w:rsidR="00D001F7" w:rsidP="00D001F7" w:rsidRDefault="00D001F7" w14:paraId="0FA9791C" w14:textId="77777777">
      <w:pPr>
        <w:pStyle w:val="PL"/>
      </w:pPr>
      <w:r w:rsidRPr="00F537EB">
        <w:t>-- TAG-SERVINGCELLCONFIG-START</w:t>
      </w:r>
    </w:p>
    <w:p w:rsidRPr="00F537EB" w:rsidR="00D001F7" w:rsidP="00D001F7" w:rsidRDefault="00D001F7" w14:paraId="7397E309" w14:textId="77777777">
      <w:pPr>
        <w:pStyle w:val="PL"/>
      </w:pPr>
    </w:p>
    <w:p w:rsidRPr="00F537EB" w:rsidR="00D001F7" w:rsidP="00D001F7" w:rsidRDefault="00D001F7" w14:paraId="24EDD57E" w14:textId="77777777">
      <w:pPr>
        <w:pStyle w:val="PL"/>
      </w:pPr>
      <w:r w:rsidRPr="00F537EB">
        <w:t>ServingCellConfig ::=               SEQUENCE {</w:t>
      </w:r>
    </w:p>
    <w:p w:rsidRPr="00F537EB" w:rsidR="00D001F7" w:rsidP="00D001F7" w:rsidRDefault="00D001F7" w14:paraId="53241B1D" w14:textId="77777777">
      <w:pPr>
        <w:pStyle w:val="PL"/>
      </w:pPr>
      <w:r w:rsidRPr="00F537EB">
        <w:t xml:space="preserve">    tdd-UL-DL-ConfigurationDedicated    TDD-UL-DL-ConfigDedicated                                   OPTIONAL,   -- Cond TDD</w:t>
      </w:r>
    </w:p>
    <w:p w:rsidRPr="00F537EB" w:rsidR="00D001F7" w:rsidP="00D001F7" w:rsidRDefault="00D001F7" w14:paraId="2B31074C" w14:textId="77777777">
      <w:pPr>
        <w:pStyle w:val="PL"/>
      </w:pPr>
      <w:r w:rsidRPr="00F537EB">
        <w:t xml:space="preserve">    initialDownlinkBWP                  BWP-DownlinkDedicated                                       OPTIONAL,   -- Need M</w:t>
      </w:r>
    </w:p>
    <w:p w:rsidRPr="00F537EB" w:rsidR="00D001F7" w:rsidP="00D001F7" w:rsidRDefault="00D001F7" w14:paraId="12F1A755" w14:textId="77777777">
      <w:pPr>
        <w:pStyle w:val="PL"/>
      </w:pPr>
      <w:r w:rsidRPr="00F537EB">
        <w:t xml:space="preserve">    downlinkBWP-ToReleaseList           SEQUENCE (SIZE (1..maxNrofBWPs)) OF BWP-Id                  OPTIONAL,   -- Need N</w:t>
      </w:r>
    </w:p>
    <w:p w:rsidRPr="00F537EB" w:rsidR="00D001F7" w:rsidP="00D001F7" w:rsidRDefault="00D001F7" w14:paraId="5BAD2E9C" w14:textId="77777777">
      <w:pPr>
        <w:pStyle w:val="PL"/>
      </w:pPr>
      <w:r w:rsidRPr="00F537EB">
        <w:t xml:space="preserve">    downlinkBWP-ToAddModList            SEQUENCE (SIZE (1..maxNrofBWPs)) OF BWP-Downlink            OPTIONAL,   -- Need N</w:t>
      </w:r>
    </w:p>
    <w:p w:rsidRPr="00F537EB" w:rsidR="00D001F7" w:rsidP="00D001F7" w:rsidRDefault="00D001F7" w14:paraId="1DE2027F" w14:textId="77777777">
      <w:pPr>
        <w:pStyle w:val="PL"/>
      </w:pPr>
      <w:r w:rsidRPr="00F537EB">
        <w:t xml:space="preserve">    firstActiveDownlinkBWP-Id           BWP-Id                                                      OPTIONAL,   -- Cond SyncAndCellAdd</w:t>
      </w:r>
    </w:p>
    <w:p w:rsidRPr="00F537EB" w:rsidR="00D001F7" w:rsidP="00D001F7" w:rsidRDefault="00D001F7" w14:paraId="0286843A" w14:textId="77777777">
      <w:pPr>
        <w:pStyle w:val="PL"/>
      </w:pPr>
      <w:r w:rsidRPr="00F537EB">
        <w:t xml:space="preserve">    bwp-InactivityTimer                 ENUMERATED {ms2, ms3, ms4, ms5, ms6, ms8, ms10, ms20, ms30,</w:t>
      </w:r>
    </w:p>
    <w:p w:rsidRPr="00F537EB" w:rsidR="00D001F7" w:rsidP="00D001F7" w:rsidRDefault="00D001F7" w14:paraId="7D8B607C" w14:textId="77777777">
      <w:pPr>
        <w:pStyle w:val="PL"/>
      </w:pPr>
      <w:r w:rsidRPr="00F537EB">
        <w:t xml:space="preserve">                                                    ms40,ms50, ms60, ms80,ms100, ms200,ms300, ms500,</w:t>
      </w:r>
    </w:p>
    <w:p w:rsidRPr="00F537EB" w:rsidR="00D001F7" w:rsidP="00D001F7" w:rsidRDefault="00D001F7" w14:paraId="670176D3" w14:textId="77777777">
      <w:pPr>
        <w:pStyle w:val="PL"/>
      </w:pPr>
      <w:r w:rsidRPr="00F537EB">
        <w:t xml:space="preserve">                                                    ms750, ms1280, ms1920, ms2560, spare10, spare9, spare8,</w:t>
      </w:r>
    </w:p>
    <w:p w:rsidRPr="00F537EB" w:rsidR="00D001F7" w:rsidP="00D001F7" w:rsidRDefault="00D001F7" w14:paraId="3E385E49" w14:textId="77777777">
      <w:pPr>
        <w:pStyle w:val="PL"/>
      </w:pPr>
      <w:r w:rsidRPr="00F537EB">
        <w:t xml:space="preserve">                                                    spare7, spare6, spare5, spare4, spare3, spare2, spare1 }    OPTIONAL,   --Need R</w:t>
      </w:r>
    </w:p>
    <w:p w:rsidRPr="00F537EB" w:rsidR="00D001F7" w:rsidP="00D001F7" w:rsidRDefault="00D001F7" w14:paraId="1385E400" w14:textId="77777777">
      <w:pPr>
        <w:pStyle w:val="PL"/>
      </w:pPr>
      <w:r w:rsidRPr="00F537EB">
        <w:t xml:space="preserve">    defaultDownlinkBWP-Id               BWP-Id                                                                  OPTIONAL,   -- Need S</w:t>
      </w:r>
    </w:p>
    <w:p w:rsidRPr="00F537EB" w:rsidR="00D001F7" w:rsidP="00D001F7" w:rsidRDefault="00D001F7" w14:paraId="12888070" w14:textId="77777777">
      <w:pPr>
        <w:pStyle w:val="PL"/>
      </w:pPr>
      <w:r w:rsidRPr="00F537EB">
        <w:t xml:space="preserve">    uplinkConfig                        UplinkConfig                                                            OPTIONAL,   -- Need M</w:t>
      </w:r>
    </w:p>
    <w:p w:rsidRPr="00F537EB" w:rsidR="00D001F7" w:rsidP="00D001F7" w:rsidRDefault="00D001F7" w14:paraId="19B3F127" w14:textId="77777777">
      <w:pPr>
        <w:pStyle w:val="PL"/>
      </w:pPr>
      <w:r w:rsidRPr="00F537EB">
        <w:t xml:space="preserve">    supplementaryUplink                 UplinkConfig                                                            OPTIONAL,   -- Need M</w:t>
      </w:r>
    </w:p>
    <w:p w:rsidRPr="00F537EB" w:rsidR="00D001F7" w:rsidP="00D001F7" w:rsidRDefault="00D001F7" w14:paraId="27371BF1" w14:textId="77777777">
      <w:pPr>
        <w:pStyle w:val="PL"/>
      </w:pPr>
      <w:r w:rsidRPr="00F537EB">
        <w:t xml:space="preserve">    pdcch-ServingCellConfig             SetupRelease { PDCCH-ServingCellConfig }                                OPTIONAL,   -- Need M</w:t>
      </w:r>
    </w:p>
    <w:p w:rsidRPr="00F537EB" w:rsidR="00D001F7" w:rsidP="00D001F7" w:rsidRDefault="00D001F7" w14:paraId="0837BDED" w14:textId="77777777">
      <w:pPr>
        <w:pStyle w:val="PL"/>
      </w:pPr>
      <w:r w:rsidRPr="00F537EB">
        <w:t xml:space="preserve">    pdsch-ServingCellConfig             SetupRelease { PDSCH-ServingCellConfig }                                OPTIONAL,   -- Need M</w:t>
      </w:r>
    </w:p>
    <w:p w:rsidRPr="00F537EB" w:rsidR="00D001F7" w:rsidP="00D001F7" w:rsidRDefault="00D001F7" w14:paraId="5D7DEA9D" w14:textId="77777777">
      <w:pPr>
        <w:pStyle w:val="PL"/>
      </w:pPr>
      <w:r w:rsidRPr="00F537EB">
        <w:t xml:space="preserve">    csi-MeasConfig                      SetupRelease { CSI-MeasConfig }                                         OPTIONAL,   -- Need M</w:t>
      </w:r>
    </w:p>
    <w:p w:rsidRPr="00F537EB" w:rsidR="00D001F7" w:rsidP="00D001F7" w:rsidRDefault="00D001F7" w14:paraId="429E67BF" w14:textId="77777777">
      <w:pPr>
        <w:pStyle w:val="PL"/>
      </w:pPr>
      <w:r w:rsidRPr="00F537EB">
        <w:t xml:space="preserve">    sCellDeactivationTimer              ENUMERATED {ms20, ms40, ms80, ms160, ms200, ms240,</w:t>
      </w:r>
    </w:p>
    <w:p w:rsidRPr="00F537EB" w:rsidR="00D001F7" w:rsidP="00D001F7" w:rsidRDefault="00D001F7" w14:paraId="51FED4A4" w14:textId="77777777">
      <w:pPr>
        <w:pStyle w:val="PL"/>
      </w:pPr>
      <w:r w:rsidRPr="00F537EB">
        <w:t xml:space="preserve">                                                    ms320, ms400, ms480, ms520, ms640, ms720,</w:t>
      </w:r>
    </w:p>
    <w:p w:rsidRPr="00F537EB" w:rsidR="00D001F7" w:rsidP="00D001F7" w:rsidRDefault="00D001F7" w14:paraId="383071A5" w14:textId="77777777">
      <w:pPr>
        <w:pStyle w:val="PL"/>
      </w:pPr>
      <w:r w:rsidRPr="00F537EB">
        <w:t xml:space="preserve">                                                    ms840, ms1280, spare2,spare1}       OPTIONAL,   -- Cond ServingCellWithoutPUCCH</w:t>
      </w:r>
    </w:p>
    <w:p w:rsidRPr="00F537EB" w:rsidR="00D001F7" w:rsidP="00D001F7" w:rsidRDefault="00D001F7" w14:paraId="35848728" w14:textId="77777777">
      <w:pPr>
        <w:pStyle w:val="PL"/>
      </w:pPr>
      <w:r w:rsidRPr="00F537EB">
        <w:t xml:space="preserve">    crossCarrierSchedulingConfig        CrossCarrierSchedulingConfig                                    OPTIONAL,   -- Need M</w:t>
      </w:r>
    </w:p>
    <w:p w:rsidRPr="00F537EB" w:rsidR="00D001F7" w:rsidP="00D001F7" w:rsidRDefault="00D001F7" w14:paraId="3841D68F" w14:textId="77777777">
      <w:pPr>
        <w:pStyle w:val="PL"/>
      </w:pPr>
      <w:r w:rsidRPr="00F537EB">
        <w:t xml:space="preserve">    tag-Id                              TAG-Id,</w:t>
      </w:r>
    </w:p>
    <w:p w:rsidRPr="00F537EB" w:rsidR="00D001F7" w:rsidP="00D001F7" w:rsidRDefault="00D001F7" w14:paraId="50D0FB4C" w14:textId="77777777">
      <w:pPr>
        <w:pStyle w:val="PL"/>
      </w:pPr>
      <w:r w:rsidRPr="00F537EB">
        <w:t xml:space="preserve">    dummy                               ENUMERATED {enabled}                                            OPTIONAL,   -- Need R</w:t>
      </w:r>
    </w:p>
    <w:p w:rsidRPr="00F537EB" w:rsidR="00D001F7" w:rsidP="00D001F7" w:rsidRDefault="00D001F7" w14:paraId="7C457A28" w14:textId="77777777">
      <w:pPr>
        <w:pStyle w:val="PL"/>
      </w:pPr>
      <w:r w:rsidRPr="00F537EB">
        <w:t xml:space="preserve">    pathlossReferenceLinking            ENUMERATED {spCell, sCell}                                       OPTIONAL,   -- Cond SCellOnly</w:t>
      </w:r>
    </w:p>
    <w:p w:rsidRPr="00F537EB" w:rsidR="00D001F7" w:rsidP="00D001F7" w:rsidRDefault="00D001F7" w14:paraId="106C51C9" w14:textId="77777777">
      <w:pPr>
        <w:pStyle w:val="PL"/>
      </w:pPr>
      <w:r w:rsidRPr="00F537EB">
        <w:t xml:space="preserve">    servingCellMO                       MeasObjectId                                                    OPTIONAL,   -- Cond MeasObject</w:t>
      </w:r>
    </w:p>
    <w:p w:rsidRPr="00F537EB" w:rsidR="00D001F7" w:rsidP="00D001F7" w:rsidRDefault="00D001F7" w14:paraId="268A4C3C" w14:textId="77777777">
      <w:pPr>
        <w:pStyle w:val="PL"/>
      </w:pPr>
      <w:r w:rsidRPr="00F537EB">
        <w:t xml:space="preserve">    ...,</w:t>
      </w:r>
    </w:p>
    <w:p w:rsidRPr="00F537EB" w:rsidR="00D001F7" w:rsidP="00D001F7" w:rsidRDefault="00D001F7" w14:paraId="229B66D3" w14:textId="77777777">
      <w:pPr>
        <w:pStyle w:val="PL"/>
        <w:rPr>
          <w:rFonts w:eastAsia="SimSun"/>
        </w:rPr>
      </w:pPr>
      <w:r w:rsidRPr="00F537EB">
        <w:t xml:space="preserve">    </w:t>
      </w:r>
      <w:r w:rsidRPr="00F537EB">
        <w:rPr>
          <w:rFonts w:eastAsia="SimSun"/>
        </w:rPr>
        <w:t>[[</w:t>
      </w:r>
    </w:p>
    <w:p w:rsidRPr="00F537EB" w:rsidR="00D001F7" w:rsidP="00D001F7" w:rsidRDefault="00D001F7" w14:paraId="3EC47C00" w14:textId="77777777">
      <w:pPr>
        <w:pStyle w:val="PL"/>
      </w:pPr>
      <w:r w:rsidRPr="00F537EB">
        <w:t xml:space="preserve">    lte-CRS-ToMatchAround               SetupRelease { RateMatchPatternLTE-CRS }                                OPTIONAL,   -- Need M</w:t>
      </w:r>
    </w:p>
    <w:p w:rsidRPr="00F537EB" w:rsidR="00D001F7" w:rsidP="00D001F7" w:rsidRDefault="00D001F7" w14:paraId="12D5F38E" w14:textId="77777777">
      <w:pPr>
        <w:pStyle w:val="PL"/>
      </w:pPr>
      <w:r w:rsidRPr="00F537EB">
        <w:t xml:space="preserve">    rateMatchPatternToAddModList        SEQUENCE (SIZE (1..maxNrofRateMatchPatterns)) OF RateMatchPattern       OPTIONAL,   -- Need N</w:t>
      </w:r>
    </w:p>
    <w:p w:rsidRPr="00DA6EE8" w:rsidR="00D001F7" w:rsidP="00D001F7" w:rsidRDefault="00D001F7" w14:paraId="34ED431D" w14:textId="77777777">
      <w:pPr>
        <w:pStyle w:val="PL"/>
        <w:rPr>
          <w:rFonts w:eastAsia="SimSun"/>
        </w:rPr>
      </w:pPr>
      <w:r w:rsidRPr="00DA6EE8">
        <w:rPr>
          <w:rFonts w:eastAsia="SimSun"/>
        </w:rPr>
        <w:t xml:space="preserve">    rateMatchPatternToReleaseList       SEQUENCE (SIZE (1..maxNrofRateMatchPatterns)) OF RateMatchPatternId     OPTIONAL,   -- Need N</w:t>
      </w:r>
    </w:p>
    <w:p w:rsidRPr="00DA6EE8" w:rsidR="00D001F7" w:rsidP="00D001F7" w:rsidRDefault="00D001F7" w14:paraId="0D346FAD" w14:textId="77777777">
      <w:pPr>
        <w:pStyle w:val="PL"/>
        <w:rPr>
          <w:rFonts w:eastAsia="SimSun"/>
        </w:rPr>
      </w:pPr>
      <w:r w:rsidRPr="00DA6EE8">
        <w:rPr>
          <w:rFonts w:eastAsia="SimSun"/>
        </w:rPr>
        <w:t xml:space="preserve">    downlinkChannelBW-PerSCS-List       SEQUENCE (SIZE (1..maxSCSs)) OF SCS-SpecificCarrier                     OPTIONAL    -- Need S</w:t>
      </w:r>
    </w:p>
    <w:p w:rsidRPr="00F537EB" w:rsidR="00D001F7" w:rsidP="00D001F7" w:rsidRDefault="00D001F7" w14:paraId="2FAD05E8" w14:textId="77777777">
      <w:pPr>
        <w:pStyle w:val="PL"/>
        <w:rPr>
          <w:rFonts w:eastAsia="SimSun"/>
        </w:rPr>
      </w:pPr>
      <w:r w:rsidRPr="00DA6EE8">
        <w:rPr>
          <w:rFonts w:eastAsia="SimSun"/>
        </w:rPr>
        <w:t xml:space="preserve">    </w:t>
      </w:r>
      <w:r w:rsidRPr="00F537EB">
        <w:rPr>
          <w:rFonts w:eastAsia="SimSun"/>
        </w:rPr>
        <w:t>]],</w:t>
      </w:r>
    </w:p>
    <w:p w:rsidRPr="00F537EB" w:rsidR="00D001F7" w:rsidP="00D001F7" w:rsidRDefault="00D001F7" w14:paraId="1BC868C1" w14:textId="77777777">
      <w:pPr>
        <w:pStyle w:val="PL"/>
        <w:rPr>
          <w:rFonts w:eastAsia="SimSun"/>
        </w:rPr>
      </w:pPr>
      <w:r w:rsidRPr="00DA6EE8">
        <w:rPr>
          <w:rFonts w:eastAsia="SimSun"/>
        </w:rPr>
        <w:t xml:space="preserve">    </w:t>
      </w:r>
      <w:r w:rsidRPr="00F537EB">
        <w:rPr>
          <w:rFonts w:eastAsia="SimSun"/>
        </w:rPr>
        <w:t>[[</w:t>
      </w:r>
    </w:p>
    <w:p w:rsidRPr="00F537EB" w:rsidR="00D001F7" w:rsidP="00D001F7" w:rsidRDefault="00D001F7" w14:paraId="726774EC" w14:textId="77777777">
      <w:pPr>
        <w:pStyle w:val="PL"/>
        <w:rPr>
          <w:rFonts w:eastAsia="SimSun"/>
        </w:rPr>
      </w:pPr>
      <w:r w:rsidRPr="00DA6EE8">
        <w:rPr>
          <w:rFonts w:eastAsia="SimSun"/>
        </w:rPr>
        <w:t xml:space="preserve">    supplementaryUplinkRelease          ENUMERATED {true}                                                       OPTIONAL,   -- Need N</w:t>
      </w:r>
    </w:p>
    <w:p w:rsidRPr="00DA6EE8" w:rsidR="00D001F7" w:rsidP="00D001F7" w:rsidRDefault="00D001F7" w14:paraId="05FD8683" w14:textId="32DA751A">
      <w:pPr>
        <w:pStyle w:val="PL"/>
        <w:rPr>
          <w:rFonts w:eastAsia="SimSun"/>
        </w:rPr>
      </w:pPr>
      <w:r w:rsidRPr="00DA6EE8">
        <w:rPr>
          <w:rFonts w:eastAsia="SimSun"/>
        </w:rPr>
        <w:t xml:space="preserve">    tdd-UL-DL-ConfigurationDedicated-iab-mt-r16    TDD-UL-DL-ConfigDedicated-IAB-MT-r16                     OPTIONAL,   -- Cond TDD_IAB</w:t>
      </w:r>
    </w:p>
    <w:p w:rsidRPr="00DA6EE8" w:rsidR="00D001F7" w:rsidP="00DA6EE8" w:rsidRDefault="00D001F7" w14:paraId="6A1DFDF8" w14:textId="77777777">
      <w:pPr>
        <w:pStyle w:val="PL"/>
        <w:rPr>
          <w:rFonts w:eastAsia="SimSun"/>
        </w:rPr>
      </w:pPr>
      <w:r w:rsidRPr="00DA6EE8">
        <w:rPr>
          <w:rFonts w:eastAsia="SimSun"/>
        </w:rPr>
        <w:lastRenderedPageBreak/>
        <w:t xml:space="preserve">    dormantDownlinkBWP-Id-r16           SetupRelease { BWP-Id }                                                 OPTIONAL,   -- Cond DormantBWP </w:t>
      </w:r>
    </w:p>
    <w:p w:rsidRPr="00DA6EE8" w:rsidR="00D001F7" w:rsidP="00D001F7" w:rsidRDefault="00D001F7" w14:paraId="1BA4FDA5" w14:textId="77777777">
      <w:pPr>
        <w:pStyle w:val="PL"/>
        <w:rPr>
          <w:rFonts w:eastAsia="SimSun"/>
        </w:rPr>
      </w:pPr>
      <w:r w:rsidRPr="00DA6EE8">
        <w:rPr>
          <w:rFonts w:eastAsia="SimSun"/>
        </w:rPr>
        <w:t xml:space="preserve">    firstWithinActiveTimeBWP-Id-r16     SetupRelease { BWP-Id }                                          OPTIONAL,   -- Cond MultipleNonDormantBWP</w:t>
      </w:r>
    </w:p>
    <w:p w:rsidRPr="00F537EB" w:rsidR="00D001F7" w:rsidP="00D001F7" w:rsidRDefault="00D001F7" w14:paraId="23A361A9" w14:textId="77777777">
      <w:pPr>
        <w:pStyle w:val="PL"/>
      </w:pPr>
      <w:r w:rsidRPr="00DA6EE8">
        <w:rPr>
          <w:rFonts w:eastAsia="SimSun"/>
        </w:rPr>
        <w:t xml:space="preserve">    firstOutsideActiveTimeBWP-Id-r16    SetupRelease { BWP-Id }                                          OPTIONAL,   -- Cond MultipleNonDormantBWP-</w:t>
      </w:r>
      <w:r w:rsidRPr="00F537EB">
        <w:t>WUS</w:t>
      </w:r>
    </w:p>
    <w:p w:rsidR="00DA6EE8" w:rsidP="00DA6EE8" w:rsidRDefault="00DA6EE8" w14:paraId="2306EEB0" w14:textId="65F572F4">
      <w:pPr>
        <w:jc w:val="center"/>
      </w:pPr>
      <w:bookmarkStart w:name="_Hlk535949404" w:id="8"/>
      <w:r w:rsidRPr="00DA6EE8">
        <w:rPr>
          <w:highlight w:val="yellow"/>
        </w:rPr>
        <w:t xml:space="preserve">OMITTING </w:t>
      </w:r>
      <w:proofErr w:type="gramStart"/>
      <w:r w:rsidRPr="00DA6EE8">
        <w:rPr>
          <w:highlight w:val="yellow"/>
        </w:rPr>
        <w:t>NON CHANGED</w:t>
      </w:r>
      <w:proofErr w:type="gramEnd"/>
      <w:r w:rsidRPr="00DA6EE8">
        <w:rPr>
          <w:highlight w:val="yellow"/>
        </w:rPr>
        <w:t xml:space="preserve"> PARTS</w:t>
      </w:r>
    </w:p>
    <w:p w:rsidR="00DA6EE8" w:rsidP="00D001F7" w:rsidRDefault="00DA6EE8" w14:paraId="58F84C64" w14:textId="48976EDF"/>
    <w:p w:rsidRPr="00DA6EE8" w:rsidR="00DA6EE8" w:rsidP="00D001F7" w:rsidRDefault="00DA6EE8" w14:paraId="748532FB" w14:textId="77777777"/>
    <w:tbl>
      <w:tblPr>
        <w:tblW w:w="14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27"/>
        <w:gridCol w:w="10146"/>
      </w:tblGrid>
      <w:tr w:rsidRPr="00F537EB" w:rsidR="00D001F7" w:rsidTr="00901B32" w14:paraId="33FFFE62" w14:textId="77777777">
        <w:tc>
          <w:tcPr>
            <w:tcW w:w="4027" w:type="dxa"/>
            <w:tcBorders>
              <w:top w:val="single" w:color="auto" w:sz="4" w:space="0"/>
              <w:left w:val="single" w:color="auto" w:sz="4" w:space="0"/>
              <w:bottom w:val="single" w:color="auto" w:sz="4" w:space="0"/>
              <w:right w:val="single" w:color="auto" w:sz="4" w:space="0"/>
            </w:tcBorders>
            <w:hideMark/>
          </w:tcPr>
          <w:bookmarkEnd w:id="8"/>
          <w:p w:rsidRPr="00F537EB" w:rsidR="00D001F7" w:rsidP="00901B32" w:rsidRDefault="00D001F7" w14:paraId="0C522662" w14:textId="77777777">
            <w:pPr>
              <w:pStyle w:val="TAH"/>
            </w:pPr>
            <w:r w:rsidRPr="00F537EB">
              <w:t>Conditional Presence</w:t>
            </w:r>
          </w:p>
        </w:tc>
        <w:tc>
          <w:tcPr>
            <w:tcW w:w="10146"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4697435C" w14:textId="77777777">
            <w:pPr>
              <w:pStyle w:val="TAH"/>
            </w:pPr>
            <w:r w:rsidRPr="00F537EB">
              <w:t>Explanation</w:t>
            </w:r>
          </w:p>
        </w:tc>
      </w:tr>
      <w:tr w:rsidRPr="00F537EB" w:rsidR="00D001F7" w:rsidTr="00901B32" w14:paraId="744FB20F" w14:textId="77777777">
        <w:tc>
          <w:tcPr>
            <w:tcW w:w="4027"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7ECEC6E5" w14:textId="77777777">
            <w:pPr>
              <w:pStyle w:val="TAL"/>
              <w:rPr>
                <w:i/>
              </w:rPr>
            </w:pPr>
            <w:proofErr w:type="spellStart"/>
            <w:r w:rsidRPr="00F537EB">
              <w:rPr>
                <w:i/>
              </w:rPr>
              <w:t>AsyncCA</w:t>
            </w:r>
            <w:proofErr w:type="spellEnd"/>
          </w:p>
        </w:tc>
        <w:tc>
          <w:tcPr>
            <w:tcW w:w="10146"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5DB14277" w14:textId="77777777">
            <w:pPr>
              <w:pStyle w:val="TAL"/>
            </w:pPr>
            <w:r w:rsidRPr="00F537EB">
              <w:t xml:space="preserve">This field is mandatory present for </w:t>
            </w:r>
            <w:proofErr w:type="spellStart"/>
            <w:r w:rsidRPr="00F537EB">
              <w:t>SCells</w:t>
            </w:r>
            <w:proofErr w:type="spellEnd"/>
            <w:r w:rsidRPr="00F537EB">
              <w:t xml:space="preserve"> whose slot offset between the </w:t>
            </w:r>
            <w:proofErr w:type="spellStart"/>
            <w:r w:rsidRPr="00F537EB">
              <w:t>SpCell</w:t>
            </w:r>
            <w:proofErr w:type="spellEnd"/>
            <w:r w:rsidRPr="00F537EB">
              <w:t xml:space="preserve"> is not 0. Otherwise it is absent, Need S.</w:t>
            </w:r>
          </w:p>
        </w:tc>
      </w:tr>
      <w:tr w:rsidRPr="00F537EB" w:rsidR="00D001F7" w:rsidTr="00901B32" w14:paraId="1572F107" w14:textId="77777777">
        <w:tc>
          <w:tcPr>
            <w:tcW w:w="4027"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306ED9B1" w14:textId="77777777">
            <w:pPr>
              <w:pStyle w:val="TAL"/>
              <w:rPr>
                <w:i/>
              </w:rPr>
            </w:pPr>
            <w:proofErr w:type="spellStart"/>
            <w:r w:rsidRPr="00F537EB">
              <w:rPr>
                <w:i/>
              </w:rPr>
              <w:t>CORESETPool</w:t>
            </w:r>
            <w:proofErr w:type="spellEnd"/>
          </w:p>
        </w:tc>
        <w:tc>
          <w:tcPr>
            <w:tcW w:w="10146"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27A2390A" w14:textId="77777777">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and </w:t>
            </w:r>
            <w:proofErr w:type="spellStart"/>
            <w:r w:rsidRPr="00F537EB">
              <w:t>CORESETPoolIndex</w:t>
            </w:r>
            <w:proofErr w:type="spellEnd"/>
            <w:r w:rsidRPr="00F537EB">
              <w:t xml:space="preserve"> configured with 1. It is absent otherwise.</w:t>
            </w:r>
          </w:p>
        </w:tc>
      </w:tr>
      <w:tr w:rsidRPr="00F537EB" w:rsidR="00D001F7" w:rsidTr="00901B32" w14:paraId="2E4EEC47" w14:textId="77777777">
        <w:tc>
          <w:tcPr>
            <w:tcW w:w="4027"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75955C73" w14:textId="77777777">
            <w:pPr>
              <w:pStyle w:val="TAL"/>
              <w:rPr>
                <w:i/>
              </w:rPr>
            </w:pPr>
            <w:proofErr w:type="spellStart"/>
            <w:r w:rsidRPr="00B8434F">
              <w:rPr>
                <w:i/>
                <w:szCs w:val="22"/>
              </w:rPr>
              <w:t>DormantBWP</w:t>
            </w:r>
            <w:proofErr w:type="spellEnd"/>
          </w:p>
        </w:tc>
        <w:tc>
          <w:tcPr>
            <w:tcW w:w="10146" w:type="dxa"/>
            <w:tcBorders>
              <w:top w:val="single" w:color="auto" w:sz="4" w:space="0"/>
              <w:left w:val="single" w:color="auto" w:sz="4" w:space="0"/>
              <w:bottom w:val="single" w:color="auto" w:sz="4" w:space="0"/>
              <w:right w:val="single" w:color="auto" w:sz="4" w:space="0"/>
            </w:tcBorders>
          </w:tcPr>
          <w:p w:rsidRPr="00F16256" w:rsidR="002B6F49" w:rsidP="00901B32" w:rsidRDefault="00D001F7" w14:paraId="7E08AFD8" w14:textId="78D9BEEA">
            <w:pPr>
              <w:pStyle w:val="TAL"/>
              <w:rPr>
                <w:bCs/>
                <w:iCs/>
                <w:szCs w:val="22"/>
              </w:rPr>
            </w:pPr>
            <w:r w:rsidRPr="0096519C">
              <w:rPr>
                <w:szCs w:val="22"/>
              </w:rPr>
              <w:t xml:space="preserve">The field is </w:t>
            </w:r>
            <w:r>
              <w:rPr>
                <w:szCs w:val="22"/>
              </w:rPr>
              <w:t xml:space="preserve">optionally </w:t>
            </w:r>
            <w:r w:rsidRPr="0096519C">
              <w:rPr>
                <w:szCs w:val="22"/>
              </w:rPr>
              <w:t>present</w:t>
            </w:r>
            <w:r>
              <w:rPr>
                <w:szCs w:val="22"/>
              </w:rPr>
              <w:t xml:space="preserve">, Need M, for a </w:t>
            </w:r>
            <w:r w:rsidRPr="00702E44">
              <w:rPr>
                <w:bCs/>
                <w:iCs/>
                <w:szCs w:val="22"/>
              </w:rPr>
              <w:t xml:space="preserve">(non-PUCCH) </w:t>
            </w:r>
            <w:proofErr w:type="spellStart"/>
            <w:r w:rsidRPr="00702E44">
              <w:rPr>
                <w:bCs/>
                <w:iCs/>
                <w:szCs w:val="22"/>
              </w:rPr>
              <w:t>SCell</w:t>
            </w:r>
            <w:proofErr w:type="spellEnd"/>
            <w:r>
              <w:rPr>
                <w:bCs/>
                <w:iCs/>
                <w:szCs w:val="22"/>
              </w:rPr>
              <w:t xml:space="preserve"> </w:t>
            </w:r>
            <w:del w:author="Nokia_Jarkko" w:date="2020-05-20T10:23:00Z" w:id="9">
              <w:r w:rsidRPr="005C188C" w:rsidDel="002B6F49">
                <w:rPr>
                  <w:bCs/>
                  <w:iCs/>
                  <w:szCs w:val="22"/>
                </w:rPr>
                <w:delText>when the UE is configured with a</w:delText>
              </w:r>
              <w:r w:rsidDel="002B6F49">
                <w:rPr>
                  <w:bCs/>
                  <w:iCs/>
                  <w:szCs w:val="22"/>
                </w:rPr>
                <w:delText xml:space="preserve"> dormant BWP</w:delText>
              </w:r>
            </w:del>
            <w:ins w:author="Nokia_Jarkko" w:date="2020-05-20T12:33:00Z" w:id="10">
              <w:r w:rsidR="00F16256">
                <w:rPr>
                  <w:bCs/>
                  <w:iCs/>
                  <w:szCs w:val="22"/>
                </w:rPr>
                <w:t>configured</w:t>
              </w:r>
            </w:ins>
            <w:ins w:author="Nokia_Jarkko" w:date="2020-05-20T10:23:00Z" w:id="11">
              <w:r w:rsidR="002B6F49">
                <w:rPr>
                  <w:bCs/>
                  <w:iCs/>
                  <w:szCs w:val="22"/>
                </w:rPr>
                <w:t xml:space="preserve"> </w:t>
              </w:r>
            </w:ins>
            <w:ins w:author="Nokia_Jarkko" w:date="2020-05-20T12:34:00Z" w:id="12">
              <w:r w:rsidR="00F16256">
                <w:rPr>
                  <w:bCs/>
                  <w:iCs/>
                  <w:szCs w:val="22"/>
                </w:rPr>
                <w:t xml:space="preserve">with </w:t>
              </w:r>
            </w:ins>
            <w:ins w:author="Nokia_Jarkko" w:date="2020-05-20T10:23:00Z" w:id="13">
              <w:r w:rsidR="002B6F49">
                <w:rPr>
                  <w:bCs/>
                  <w:iCs/>
                  <w:szCs w:val="22"/>
                </w:rPr>
                <w:t>m</w:t>
              </w:r>
            </w:ins>
            <w:ins w:author="Nokia_Jarkko" w:date="2020-05-20T10:24:00Z" w:id="14">
              <w:r w:rsidR="002B6F49">
                <w:rPr>
                  <w:bCs/>
                  <w:iCs/>
                  <w:szCs w:val="22"/>
                </w:rPr>
                <w:t xml:space="preserve">ore than one </w:t>
              </w:r>
            </w:ins>
            <w:ins w:author="Nokia_Jarkko" w:date="2020-05-21T07:35:00Z" w:id="15">
              <w:r w:rsidR="00705032">
                <w:rPr>
                  <w:bCs/>
                  <w:iCs/>
                  <w:szCs w:val="22"/>
                </w:rPr>
                <w:t xml:space="preserve">downlink </w:t>
              </w:r>
            </w:ins>
            <w:ins w:author="Nokia_Jarkko" w:date="2020-05-20T10:24:00Z" w:id="16">
              <w:r w:rsidR="002B6F49">
                <w:rPr>
                  <w:bCs/>
                  <w:iCs/>
                  <w:szCs w:val="22"/>
                </w:rPr>
                <w:t>BWP</w:t>
              </w:r>
            </w:ins>
            <w:r>
              <w:rPr>
                <w:bCs/>
                <w:iCs/>
                <w:szCs w:val="22"/>
              </w:rPr>
              <w:t>. It is absent, o</w:t>
            </w:r>
            <w:r w:rsidRPr="0096519C">
              <w:rPr>
                <w:szCs w:val="22"/>
              </w:rPr>
              <w:t>therwise.</w:t>
            </w:r>
            <w:r>
              <w:rPr>
                <w:szCs w:val="22"/>
              </w:rPr>
              <w:t xml:space="preserve"> </w:t>
            </w:r>
          </w:p>
        </w:tc>
      </w:tr>
      <w:tr w:rsidRPr="00F537EB" w:rsidR="00D001F7" w:rsidTr="00901B32" w14:paraId="2C1A2F41" w14:textId="77777777">
        <w:tc>
          <w:tcPr>
            <w:tcW w:w="4027"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24CB2E8B" w14:textId="77777777">
            <w:pPr>
              <w:pStyle w:val="TAL"/>
              <w:rPr>
                <w:i/>
              </w:rPr>
            </w:pPr>
            <w:r w:rsidRPr="00F537EB">
              <w:rPr>
                <w:i/>
              </w:rPr>
              <w:t>LTE-CRS</w:t>
            </w:r>
          </w:p>
        </w:tc>
        <w:tc>
          <w:tcPr>
            <w:tcW w:w="10146"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21C560AA" w14:textId="77777777">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It is absent otherwise.</w:t>
            </w:r>
          </w:p>
        </w:tc>
      </w:tr>
      <w:tr w:rsidRPr="004766C1" w:rsidR="00D001F7" w:rsidTr="00901B32" w14:paraId="1ED099D5" w14:textId="77777777">
        <w:tc>
          <w:tcPr>
            <w:tcW w:w="4027"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03938DC2" w14:textId="77777777">
            <w:pPr>
              <w:pStyle w:val="TAL"/>
              <w:rPr>
                <w:i/>
              </w:rPr>
            </w:pPr>
            <w:proofErr w:type="spellStart"/>
            <w:r w:rsidRPr="00F537EB">
              <w:rPr>
                <w:i/>
              </w:rPr>
              <w:t>MeasObject</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4EB20758" w14:textId="77777777">
            <w:pPr>
              <w:pStyle w:val="TAL"/>
            </w:pPr>
            <w:r w:rsidRPr="00F537EB">
              <w:t xml:space="preserve">This field is mandatory present for the </w:t>
            </w:r>
            <w:proofErr w:type="spellStart"/>
            <w:r w:rsidRPr="00F537EB">
              <w:t>SpCell</w:t>
            </w:r>
            <w:proofErr w:type="spellEnd"/>
            <w:r w:rsidRPr="00F537EB">
              <w:t xml:space="preserve"> if the UE has a </w:t>
            </w:r>
            <w:proofErr w:type="spellStart"/>
            <w:r w:rsidRPr="00F537EB">
              <w:rPr>
                <w:i/>
              </w:rPr>
              <w:t>measConfig</w:t>
            </w:r>
            <w:proofErr w:type="spellEnd"/>
            <w:r w:rsidRPr="00F537EB">
              <w:t xml:space="preserve">, and it is optionally present, Need M, for </w:t>
            </w:r>
            <w:proofErr w:type="spellStart"/>
            <w:r w:rsidRPr="00F537EB">
              <w:t>SCells</w:t>
            </w:r>
            <w:proofErr w:type="spellEnd"/>
            <w:r w:rsidRPr="00F537EB">
              <w:t>.</w:t>
            </w:r>
          </w:p>
        </w:tc>
      </w:tr>
      <w:tr w:rsidRPr="00F537EB" w:rsidR="00D001F7" w:rsidTr="00901B32" w14:paraId="1C17D93B" w14:textId="77777777">
        <w:tc>
          <w:tcPr>
            <w:tcW w:w="4027"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43AA3235" w14:textId="77777777">
            <w:pPr>
              <w:pStyle w:val="TAL"/>
              <w:rPr>
                <w:i/>
              </w:rPr>
            </w:pPr>
            <w:proofErr w:type="spellStart"/>
            <w:r w:rsidRPr="00F537EB">
              <w:rPr>
                <w:i/>
                <w:szCs w:val="22"/>
              </w:rPr>
              <w:t>MultipleNonDormantBWP</w:t>
            </w:r>
            <w:proofErr w:type="spellEnd"/>
          </w:p>
        </w:tc>
        <w:tc>
          <w:tcPr>
            <w:tcW w:w="10146"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7354ED13" w14:textId="07ABB7B8">
            <w:pPr>
              <w:pStyle w:val="TAL"/>
            </w:pPr>
            <w:r w:rsidRPr="00F537EB">
              <w:rPr>
                <w:szCs w:val="22"/>
              </w:rPr>
              <w:t xml:space="preserve">The field is </w:t>
            </w:r>
            <w:r>
              <w:rPr>
                <w:szCs w:val="22"/>
              </w:rPr>
              <w:t>optionally</w:t>
            </w:r>
            <w:r w:rsidRPr="00F537EB">
              <w:rPr>
                <w:szCs w:val="22"/>
              </w:rPr>
              <w:t xml:space="preserve"> present</w:t>
            </w:r>
            <w:r>
              <w:rPr>
                <w:szCs w:val="22"/>
              </w:rPr>
              <w:t>, Need M,</w:t>
            </w:r>
            <w:r w:rsidRPr="00F537EB">
              <w:rPr>
                <w:szCs w:val="22"/>
              </w:rPr>
              <w:t xml:space="preserve"> when the </w:t>
            </w:r>
            <w:proofErr w:type="spellStart"/>
            <w:r w:rsidRPr="00F537EB">
              <w:rPr>
                <w:szCs w:val="22"/>
              </w:rPr>
              <w:t>SCell</w:t>
            </w:r>
            <w:proofErr w:type="spellEnd"/>
            <w:r w:rsidRPr="00F537EB">
              <w:rPr>
                <w:szCs w:val="22"/>
              </w:rPr>
              <w:t xml:space="preserve"> is configured </w:t>
            </w:r>
            <w:proofErr w:type="spellStart"/>
            <w:r w:rsidRPr="00F537EB">
              <w:rPr>
                <w:szCs w:val="22"/>
              </w:rPr>
              <w:t>with</w:t>
            </w:r>
            <w:r>
              <w:rPr>
                <w:szCs w:val="22"/>
              </w:rPr>
              <w:t>a</w:t>
            </w:r>
            <w:proofErr w:type="spellEnd"/>
            <w:r>
              <w:rPr>
                <w:szCs w:val="22"/>
              </w:rPr>
              <w:t xml:space="preserve"> dormant bandwidth part. It is absent</w:t>
            </w:r>
            <w:r w:rsidRPr="00F537EB">
              <w:rPr>
                <w:szCs w:val="22"/>
              </w:rPr>
              <w:t xml:space="preserve"> otherwise.</w:t>
            </w:r>
          </w:p>
        </w:tc>
      </w:tr>
      <w:tr w:rsidRPr="00F537EB" w:rsidR="00D001F7" w:rsidTr="00901B32" w14:paraId="0F5974B4" w14:textId="77777777">
        <w:tc>
          <w:tcPr>
            <w:tcW w:w="4027"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59F5727E" w14:textId="77777777">
            <w:pPr>
              <w:pStyle w:val="TAL"/>
              <w:rPr>
                <w:i/>
              </w:rPr>
            </w:pPr>
            <w:proofErr w:type="spellStart"/>
            <w:r w:rsidRPr="00F537EB">
              <w:rPr>
                <w:i/>
                <w:szCs w:val="22"/>
              </w:rPr>
              <w:t>MultipleNonDormantBWP</w:t>
            </w:r>
            <w:proofErr w:type="spellEnd"/>
            <w:r w:rsidRPr="00F537EB">
              <w:rPr>
                <w:i/>
                <w:szCs w:val="22"/>
              </w:rPr>
              <w:t>-WUS</w:t>
            </w:r>
          </w:p>
        </w:tc>
        <w:tc>
          <w:tcPr>
            <w:tcW w:w="10146" w:type="dxa"/>
            <w:tcBorders>
              <w:top w:val="single" w:color="auto" w:sz="4" w:space="0"/>
              <w:left w:val="single" w:color="auto" w:sz="4" w:space="0"/>
              <w:bottom w:val="single" w:color="auto" w:sz="4" w:space="0"/>
              <w:right w:val="single" w:color="auto" w:sz="4" w:space="0"/>
            </w:tcBorders>
          </w:tcPr>
          <w:p w:rsidRPr="00F537EB" w:rsidR="00D001F7" w:rsidP="00901B32" w:rsidRDefault="00D001F7" w14:paraId="38361F3F" w14:textId="427798BB">
            <w:pPr>
              <w:pStyle w:val="TAL"/>
            </w:pPr>
            <w:r w:rsidRPr="00F537EB">
              <w:rPr>
                <w:szCs w:val="22"/>
              </w:rPr>
              <w:t xml:space="preserve">The field is </w:t>
            </w:r>
            <w:r>
              <w:rPr>
                <w:szCs w:val="22"/>
              </w:rPr>
              <w:t>optionally</w:t>
            </w:r>
            <w:r w:rsidRPr="00F537EB">
              <w:rPr>
                <w:szCs w:val="22"/>
              </w:rPr>
              <w:t xml:space="preserve"> present</w:t>
            </w:r>
            <w:r>
              <w:rPr>
                <w:szCs w:val="22"/>
              </w:rPr>
              <w:t>, Need M,</w:t>
            </w:r>
            <w:r w:rsidRPr="00F537EB">
              <w:rPr>
                <w:szCs w:val="22"/>
              </w:rPr>
              <w:t xml:space="preserve"> when the </w:t>
            </w:r>
            <w:proofErr w:type="spellStart"/>
            <w:r w:rsidRPr="00F537EB">
              <w:rPr>
                <w:szCs w:val="22"/>
              </w:rPr>
              <w:t>SCell</w:t>
            </w:r>
            <w:proofErr w:type="spellEnd"/>
            <w:r w:rsidRPr="00F537EB">
              <w:rPr>
                <w:szCs w:val="22"/>
              </w:rPr>
              <w:t xml:space="preserve"> is configured with WUS and </w:t>
            </w:r>
            <w:r>
              <w:rPr>
                <w:szCs w:val="22"/>
              </w:rPr>
              <w:t xml:space="preserve">a dormant bandwidth part. It is absent </w:t>
            </w:r>
            <w:r w:rsidRPr="00F537EB">
              <w:rPr>
                <w:szCs w:val="22"/>
              </w:rPr>
              <w:t>otherwise.</w:t>
            </w:r>
          </w:p>
        </w:tc>
      </w:tr>
      <w:tr w:rsidRPr="00F537EB" w:rsidR="00D001F7" w:rsidTr="00901B32" w14:paraId="5463AC95" w14:textId="77777777">
        <w:tc>
          <w:tcPr>
            <w:tcW w:w="4027"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75DED56F" w14:textId="77777777">
            <w:pPr>
              <w:pStyle w:val="TAL"/>
              <w:rPr>
                <w:i/>
              </w:rPr>
            </w:pPr>
            <w:proofErr w:type="spellStart"/>
            <w:r w:rsidRPr="00F537EB">
              <w:rPr>
                <w:i/>
              </w:rPr>
              <w:t>SCellOnly</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00AEFE70" w14:textId="77777777">
            <w:pPr>
              <w:pStyle w:val="TAL"/>
            </w:pPr>
            <w:r w:rsidRPr="00F537EB">
              <w:t xml:space="preserve">This field is optionally present, Need R, for </w:t>
            </w:r>
            <w:proofErr w:type="spellStart"/>
            <w:r w:rsidRPr="00F537EB">
              <w:t>SCells</w:t>
            </w:r>
            <w:proofErr w:type="spellEnd"/>
            <w:r w:rsidRPr="00F537EB">
              <w:t xml:space="preserve">. It is absent otherwise. </w:t>
            </w:r>
          </w:p>
        </w:tc>
      </w:tr>
      <w:tr w:rsidRPr="00F537EB" w:rsidR="00D001F7" w:rsidTr="00901B32" w14:paraId="384C683D" w14:textId="77777777">
        <w:tc>
          <w:tcPr>
            <w:tcW w:w="4027"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0EE0BC2E" w14:textId="77777777">
            <w:pPr>
              <w:pStyle w:val="TAL"/>
              <w:rPr>
                <w:i/>
              </w:rPr>
            </w:pPr>
            <w:proofErr w:type="spellStart"/>
            <w:r w:rsidRPr="00F537EB">
              <w:rPr>
                <w:i/>
              </w:rPr>
              <w:t>ServingCellWithoutPUCCH</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5E9FECCD" w14:textId="77777777">
            <w:pPr>
              <w:pStyle w:val="TAL"/>
            </w:pPr>
            <w:r w:rsidRPr="00F537EB">
              <w:t xml:space="preserve">This field is optionally present, Need S, for </w:t>
            </w:r>
            <w:proofErr w:type="spellStart"/>
            <w:r w:rsidRPr="00F537EB">
              <w:t>SCells</w:t>
            </w:r>
            <w:proofErr w:type="spellEnd"/>
            <w:r w:rsidRPr="00F537EB">
              <w:t xml:space="preserve"> except PUCCH </w:t>
            </w:r>
            <w:proofErr w:type="spellStart"/>
            <w:r w:rsidRPr="00F537EB">
              <w:t>SCells</w:t>
            </w:r>
            <w:proofErr w:type="spellEnd"/>
            <w:r w:rsidRPr="00F537EB">
              <w:t>. It is absent otherwise.</w:t>
            </w:r>
          </w:p>
        </w:tc>
      </w:tr>
      <w:tr w:rsidRPr="004766C1" w:rsidR="00D001F7" w:rsidTr="00901B32" w14:paraId="7483637F" w14:textId="77777777">
        <w:tc>
          <w:tcPr>
            <w:tcW w:w="4027"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6647B7FC" w14:textId="77777777">
            <w:pPr>
              <w:pStyle w:val="TAL"/>
              <w:rPr>
                <w:i/>
              </w:rPr>
            </w:pPr>
            <w:proofErr w:type="spellStart"/>
            <w:r w:rsidRPr="00F537EB">
              <w:rPr>
                <w:i/>
              </w:rPr>
              <w:t>SyncAndCellAdd</w:t>
            </w:r>
            <w:proofErr w:type="spellEnd"/>
          </w:p>
        </w:tc>
        <w:tc>
          <w:tcPr>
            <w:tcW w:w="10146"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686A37DB" w14:textId="77777777">
            <w:pPr>
              <w:pStyle w:val="TAL"/>
            </w:pPr>
            <w:r w:rsidRPr="00F537EB">
              <w:t xml:space="preserve">This field is mandatory present for a </w:t>
            </w:r>
            <w:proofErr w:type="spellStart"/>
            <w:r w:rsidRPr="00F537EB">
              <w:t>SpCell</w:t>
            </w:r>
            <w:proofErr w:type="spellEnd"/>
            <w:r w:rsidRPr="00F537EB">
              <w:t xml:space="preserve"> upon </w:t>
            </w:r>
            <w:proofErr w:type="spellStart"/>
            <w:r w:rsidRPr="00F537EB">
              <w:t>PCell</w:t>
            </w:r>
            <w:proofErr w:type="spellEnd"/>
            <w:r w:rsidRPr="00F537EB">
              <w:t xml:space="preserve"> change and </w:t>
            </w:r>
            <w:proofErr w:type="spellStart"/>
            <w:r w:rsidRPr="00F537EB">
              <w:t>PSCell</w:t>
            </w:r>
            <w:proofErr w:type="spellEnd"/>
            <w:r w:rsidRPr="00F537EB">
              <w:t xml:space="preserve"> addition/change and upon </w:t>
            </w:r>
            <w:proofErr w:type="spellStart"/>
            <w:r w:rsidRPr="00F537EB">
              <w:rPr>
                <w:i/>
              </w:rPr>
              <w:t>RRCSetup</w:t>
            </w:r>
            <w:proofErr w:type="spellEnd"/>
            <w:r w:rsidRPr="00F537EB">
              <w:t>/</w:t>
            </w:r>
            <w:proofErr w:type="spellStart"/>
            <w:r w:rsidRPr="00F537EB">
              <w:rPr>
                <w:i/>
              </w:rPr>
              <w:t>RRCResume</w:t>
            </w:r>
            <w:proofErr w:type="spellEnd"/>
            <w:r w:rsidRPr="00F537EB">
              <w:t>.</w:t>
            </w:r>
          </w:p>
          <w:p w:rsidRPr="00F537EB" w:rsidR="00D001F7" w:rsidP="00901B32" w:rsidRDefault="00D001F7" w14:paraId="4DEDA952" w14:textId="77777777">
            <w:pPr>
              <w:pStyle w:val="TAL"/>
            </w:pPr>
            <w:r w:rsidRPr="00F537EB">
              <w:t xml:space="preserve">The field is mandatory present for an </w:t>
            </w:r>
            <w:proofErr w:type="spellStart"/>
            <w:r w:rsidRPr="00F537EB">
              <w:t>SCell</w:t>
            </w:r>
            <w:proofErr w:type="spellEnd"/>
            <w:r w:rsidRPr="00F537EB">
              <w:t xml:space="preserve"> upon addition.</w:t>
            </w:r>
          </w:p>
          <w:p w:rsidRPr="00F537EB" w:rsidR="00D001F7" w:rsidP="00901B32" w:rsidRDefault="00D001F7" w14:paraId="318583AF" w14:textId="77777777">
            <w:pPr>
              <w:pStyle w:val="TAL"/>
            </w:pPr>
            <w:r w:rsidRPr="00F537EB">
              <w:t xml:space="preserve">For </w:t>
            </w:r>
            <w:proofErr w:type="spellStart"/>
            <w:r w:rsidRPr="00F537EB">
              <w:t>SpCell</w:t>
            </w:r>
            <w:proofErr w:type="spellEnd"/>
            <w:r w:rsidRPr="00F537EB">
              <w:t xml:space="preserve">, the field is optionally present, Need N, upon reconfiguration without </w:t>
            </w:r>
            <w:proofErr w:type="spellStart"/>
            <w:r w:rsidRPr="00F537EB">
              <w:rPr>
                <w:i/>
              </w:rPr>
              <w:t>reconfigurationWithSync</w:t>
            </w:r>
            <w:proofErr w:type="spellEnd"/>
            <w:r w:rsidRPr="00F537EB">
              <w:t>.</w:t>
            </w:r>
          </w:p>
          <w:p w:rsidRPr="00F537EB" w:rsidR="00D001F7" w:rsidP="00901B32" w:rsidRDefault="00D001F7" w14:paraId="6A19A2B2" w14:textId="77777777">
            <w:pPr>
              <w:pStyle w:val="TAL"/>
            </w:pPr>
            <w:r w:rsidRPr="00F537EB">
              <w:t>In all other cases the field is absent.</w:t>
            </w:r>
          </w:p>
        </w:tc>
      </w:tr>
      <w:tr w:rsidRPr="00F537EB" w:rsidR="00D001F7" w:rsidTr="00901B32" w14:paraId="5A682E0C" w14:textId="77777777">
        <w:tc>
          <w:tcPr>
            <w:tcW w:w="4027"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6F8D015C" w14:textId="77777777">
            <w:pPr>
              <w:pStyle w:val="TAL"/>
              <w:rPr>
                <w:i/>
              </w:rPr>
            </w:pPr>
            <w:r w:rsidRPr="00F537EB">
              <w:rPr>
                <w:i/>
              </w:rPr>
              <w:t>TDD</w:t>
            </w:r>
          </w:p>
        </w:tc>
        <w:tc>
          <w:tcPr>
            <w:tcW w:w="10146" w:type="dxa"/>
            <w:tcBorders>
              <w:top w:val="single" w:color="auto" w:sz="4" w:space="0"/>
              <w:left w:val="single" w:color="auto" w:sz="4" w:space="0"/>
              <w:bottom w:val="single" w:color="auto" w:sz="4" w:space="0"/>
              <w:right w:val="single" w:color="auto" w:sz="4" w:space="0"/>
            </w:tcBorders>
            <w:hideMark/>
          </w:tcPr>
          <w:p w:rsidRPr="00F537EB" w:rsidR="00D001F7" w:rsidP="00901B32" w:rsidRDefault="00D001F7" w14:paraId="0F7A1AF0" w14:textId="77777777">
            <w:pPr>
              <w:pStyle w:val="TAL"/>
            </w:pPr>
            <w:r w:rsidRPr="00F537EB">
              <w:t>This field is optionally present, Need R, for TDD cells. It is absent otherwise.</w:t>
            </w:r>
          </w:p>
        </w:tc>
      </w:tr>
      <w:tr w:rsidR="00D001F7" w:rsidTr="00901B32" w14:paraId="05E149F7" w14:textId="77777777">
        <w:tc>
          <w:tcPr>
            <w:tcW w:w="4027" w:type="dxa"/>
            <w:tcBorders>
              <w:top w:val="single" w:color="auto" w:sz="4" w:space="0"/>
              <w:left w:val="single" w:color="auto" w:sz="4" w:space="0"/>
              <w:bottom w:val="single" w:color="auto" w:sz="4" w:space="0"/>
              <w:right w:val="single" w:color="auto" w:sz="4" w:space="0"/>
            </w:tcBorders>
          </w:tcPr>
          <w:p w:rsidR="00D001F7" w:rsidP="00901B32" w:rsidRDefault="00D001F7" w14:paraId="69BB596D" w14:textId="77777777">
            <w:pPr>
              <w:pStyle w:val="TAL"/>
              <w:rPr>
                <w:i/>
              </w:rPr>
            </w:pPr>
            <w:r>
              <w:rPr>
                <w:i/>
              </w:rPr>
              <w:t>TDD_IAB</w:t>
            </w:r>
          </w:p>
        </w:tc>
        <w:tc>
          <w:tcPr>
            <w:tcW w:w="10146" w:type="dxa"/>
            <w:tcBorders>
              <w:top w:val="single" w:color="auto" w:sz="4" w:space="0"/>
              <w:left w:val="single" w:color="auto" w:sz="4" w:space="0"/>
              <w:bottom w:val="single" w:color="auto" w:sz="4" w:space="0"/>
              <w:right w:val="single" w:color="auto" w:sz="4" w:space="0"/>
            </w:tcBorders>
          </w:tcPr>
          <w:p w:rsidR="00D001F7" w:rsidP="00901B32" w:rsidRDefault="00D001F7" w14:paraId="536286FC" w14:textId="77777777">
            <w:pPr>
              <w:pStyle w:val="TAL"/>
            </w:pPr>
            <w:r>
              <w:t>For IAB-MT, this field is optionally present, Need R, for TDD cells. It is absent otherwise.</w:t>
            </w:r>
          </w:p>
        </w:tc>
      </w:tr>
    </w:tbl>
    <w:p w:rsidRPr="00F537EB" w:rsidR="00D001F7" w:rsidP="00D001F7" w:rsidRDefault="00D001F7" w14:paraId="2EDF4918" w14:textId="77777777"/>
    <w:p w:rsidRPr="00F537EB" w:rsidR="00D001F7" w:rsidP="00D001F7" w:rsidRDefault="00D001F7" w14:paraId="313992A5" w14:textId="77777777"/>
    <w:p w:rsidR="00D001F7" w:rsidP="00D001F7" w:rsidRDefault="00D001F7" w14:paraId="08BB9E15" w14:textId="77777777">
      <w:pPr>
        <w:pStyle w:val="B1"/>
        <w:ind w:left="0" w:firstLine="0"/>
      </w:pPr>
    </w:p>
    <w:p w:rsidR="00D001F7" w:rsidP="00D001F7" w:rsidRDefault="00D001F7" w14:paraId="20AC52D0" w14:textId="77777777">
      <w:pPr>
        <w:jc w:val="center"/>
        <w:rPr>
          <w:highlight w:val="yellow"/>
        </w:rPr>
      </w:pPr>
    </w:p>
    <w:p w:rsidR="00D001F7" w:rsidP="00D001F7" w:rsidRDefault="00D001F7" w14:paraId="75C845C6" w14:textId="77777777">
      <w:pPr>
        <w:jc w:val="center"/>
        <w:rPr>
          <w:highlight w:val="yellow"/>
        </w:rPr>
        <w:sectPr w:rsidR="00D001F7" w:rsidSect="00D001F7">
          <w:footnotePr>
            <w:numRestart w:val="eachSect"/>
          </w:footnotePr>
          <w:pgSz w:w="16840" w:h="11907" w:orient="landscape" w:code="9"/>
          <w:pgMar w:top="1134" w:right="1418" w:bottom="1134" w:left="1134" w:header="851" w:footer="340" w:gutter="0"/>
          <w:cols w:space="720"/>
          <w:formProt w:val="0"/>
          <w:docGrid w:linePitch="272"/>
        </w:sectPr>
      </w:pPr>
    </w:p>
    <w:p w:rsidR="00D001F7" w:rsidP="00D001F7" w:rsidRDefault="00D001F7" w14:paraId="0DF1BE79" w14:textId="714B6E02">
      <w:pPr>
        <w:jc w:val="center"/>
      </w:pPr>
      <w:r>
        <w:rPr>
          <w:highlight w:val="yellow"/>
        </w:rPr>
        <w:lastRenderedPageBreak/>
        <w:t>NEXT CHANGE</w:t>
      </w:r>
    </w:p>
    <w:p w:rsidR="00D001F7" w:rsidP="00D001F7" w:rsidRDefault="00D001F7" w14:paraId="0E24D152" w14:textId="77777777">
      <w:pPr>
        <w:jc w:val="center"/>
      </w:pPr>
    </w:p>
    <w:p w:rsidR="00D001F7" w:rsidP="00D001F7" w:rsidRDefault="00D001F7" w14:paraId="357EF475" w14:textId="77777777">
      <w:pPr>
        <w:jc w:val="center"/>
      </w:pPr>
    </w:p>
    <w:p w:rsidRPr="00FC0098" w:rsidR="00D001F7" w:rsidP="00ED1FC6" w:rsidRDefault="006F0F6D" w14:paraId="6274F2C9" w14:textId="6BA5169E">
      <w:pPr>
        <w:pStyle w:val="Heading1"/>
      </w:pPr>
      <w:bookmarkStart w:name="_Alternative_to_capture" w:id="17"/>
      <w:bookmarkEnd w:id="17"/>
      <w:r>
        <w:t xml:space="preserve">TP to capture Proposal 2 and </w:t>
      </w:r>
      <w:r w:rsidR="002B6F49">
        <w:t xml:space="preserve">Alternative to capture </w:t>
      </w:r>
      <w:r>
        <w:t xml:space="preserve"> Proposal 1 </w:t>
      </w:r>
      <w:r w:rsidR="002B6F49">
        <w:t xml:space="preserve">in </w:t>
      </w:r>
      <w:r w:rsidRPr="00FC0098" w:rsidR="00D001F7">
        <w:t xml:space="preserve"> 38.321</w:t>
      </w:r>
      <w:r w:rsidRPr="004A55F7" w:rsidR="00D001F7">
        <w:t xml:space="preserve"> </w:t>
      </w:r>
    </w:p>
    <w:p w:rsidR="00D001F7" w:rsidP="00D001F7" w:rsidRDefault="00D001F7" w14:paraId="3B92F165" w14:textId="77777777">
      <w:pPr>
        <w:pStyle w:val="Heading2"/>
        <w:ind w:left="1418"/>
        <w:rPr>
          <w:lang w:eastAsia="ko-KR"/>
        </w:rPr>
      </w:pPr>
      <w:bookmarkStart w:name="_Toc37296219" w:id="18"/>
      <w:bookmarkStart w:name="_Toc29239859" w:id="19"/>
      <w:r>
        <w:rPr>
          <w:lang w:eastAsia="ko-KR"/>
        </w:rPr>
        <w:t>5.15</w:t>
      </w:r>
      <w:r>
        <w:rPr>
          <w:lang w:eastAsia="ko-KR"/>
        </w:rPr>
        <w:tab/>
      </w:r>
      <w:r>
        <w:rPr>
          <w:lang w:eastAsia="ko-KR"/>
        </w:rPr>
        <w:t>Bandwidth Part (BWP) operation</w:t>
      </w:r>
      <w:bookmarkEnd w:id="18"/>
      <w:bookmarkEnd w:id="19"/>
    </w:p>
    <w:p w:rsidR="00D001F7" w:rsidP="00D001F7" w:rsidRDefault="00D001F7" w14:paraId="0F438A82" w14:textId="77777777">
      <w:pPr>
        <w:pStyle w:val="Heading3"/>
        <w:ind w:left="1418"/>
        <w:rPr>
          <w:lang w:eastAsia="ko-KR"/>
        </w:rPr>
      </w:pPr>
      <w:bookmarkStart w:name="_Toc37296220" w:id="20"/>
      <w:r>
        <w:t>5.15.1</w:t>
      </w:r>
      <w:r>
        <w:tab/>
      </w:r>
      <w:r>
        <w:t>Downlink and Uplink</w:t>
      </w:r>
      <w:bookmarkEnd w:id="20"/>
    </w:p>
    <w:p w:rsidR="00D001F7" w:rsidP="00D001F7" w:rsidRDefault="00D001F7" w14:paraId="2D255666" w14:textId="77777777">
      <w:pPr>
        <w:ind w:left="284"/>
        <w:rPr>
          <w:lang w:eastAsia="ko-KR"/>
        </w:rPr>
      </w:pPr>
      <w:r>
        <w:rPr>
          <w:lang w:eastAsia="ko-KR"/>
        </w:rPr>
        <w:t>In addition to clause 12 of TS 38.213 [6], this clause specifies requirements on BWP operation.</w:t>
      </w:r>
    </w:p>
    <w:p w:rsidR="00D001F7" w:rsidP="00D001F7" w:rsidRDefault="00D001F7" w14:paraId="0C70513D" w14:textId="77777777">
      <w:pPr>
        <w:ind w:left="284"/>
        <w:rPr>
          <w:lang w:eastAsia="ko-KR"/>
        </w:rPr>
      </w:pPr>
      <w:r>
        <w:rPr>
          <w:lang w:eastAsia="ko-KR"/>
        </w:rPr>
        <w:t>A Serving Cell may be configured with one or multiple BWPs, and the maximum number of BWP per Serving Cell is specified in TS 38.213 [6].</w:t>
      </w:r>
    </w:p>
    <w:p w:rsidR="00D001F7" w:rsidP="00D001F7" w:rsidRDefault="00D001F7" w14:paraId="4BE93DE4" w14:textId="77777777">
      <w:pPr>
        <w:ind w:left="284"/>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Random Access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w:t>
      </w:r>
      <w:r w:rsidRPr="00FC0098">
        <w:rPr>
          <w:lang w:eastAsia="ko-KR"/>
        </w:rPr>
        <w:t>]). For unpaired spectrum, a DL BWP is paired with a UL BWP, and BWP switching is common for both UL and DL.</w:t>
      </w:r>
    </w:p>
    <w:p w:rsidR="00D001F7" w:rsidP="00D001F7" w:rsidRDefault="00D001F7" w14:paraId="4DF83E87" w14:textId="399DC44C">
      <w:pPr>
        <w:ind w:left="284"/>
        <w:rPr>
          <w:lang w:eastAsia="ko-KR"/>
        </w:rPr>
      </w:pPr>
      <w:r>
        <w:rPr>
          <w:lang w:eastAsia="zh-CN"/>
        </w:rPr>
        <w:t xml:space="preserve">For each </w:t>
      </w:r>
      <w:proofErr w:type="spellStart"/>
      <w:r>
        <w:rPr>
          <w:lang w:eastAsia="zh-CN"/>
        </w:rPr>
        <w:t>SCell</w:t>
      </w:r>
      <w:proofErr w:type="spellEnd"/>
      <w:ins w:author="Nokia_Jarkko" w:date="2020-05-20T12:28:00Z" w:id="21">
        <w:r w:rsidR="0064217F">
          <w:rPr>
            <w:lang w:eastAsia="zh-CN"/>
          </w:rPr>
          <w:t xml:space="preserve"> </w:t>
        </w:r>
      </w:ins>
      <w:ins w:author="Nokia_Jarkko" w:date="2020-05-20T12:36:00Z" w:id="22">
        <w:r w:rsidR="009B2A62">
          <w:rPr>
            <w:lang w:eastAsia="zh-CN"/>
          </w:rPr>
          <w:t>configu</w:t>
        </w:r>
      </w:ins>
      <w:ins w:author="Nokia_Jarkko" w:date="2020-05-20T12:37:00Z" w:id="23">
        <w:r w:rsidR="009B2A62">
          <w:rPr>
            <w:lang w:eastAsia="zh-CN"/>
          </w:rPr>
          <w:t>red with</w:t>
        </w:r>
      </w:ins>
      <w:ins w:author="Nokia_Jarkko" w:date="2020-05-20T12:28:00Z" w:id="24">
        <w:r w:rsidR="0064217F">
          <w:rPr>
            <w:lang w:eastAsia="zh-CN"/>
          </w:rPr>
          <w:t xml:space="preserve"> more than one</w:t>
        </w:r>
      </w:ins>
      <w:ins w:author="Nokia_Jarkko" w:date="2020-05-21T07:34:00Z" w:id="25">
        <w:r w:rsidR="00705032">
          <w:rPr>
            <w:lang w:eastAsia="zh-CN"/>
          </w:rPr>
          <w:t xml:space="preserve"> downlink</w:t>
        </w:r>
      </w:ins>
      <w:ins w:author="Nokia_Jarkko" w:date="2020-05-20T12:28:00Z" w:id="26">
        <w:r w:rsidR="0064217F">
          <w:rPr>
            <w:lang w:eastAsia="zh-CN"/>
          </w:rPr>
          <w:t xml:space="preserve"> BWP</w:t>
        </w:r>
      </w:ins>
      <w:r>
        <w:rPr>
          <w:lang w:eastAsia="zh-CN"/>
        </w:rPr>
        <w:t xml:space="preserve"> a dormant BWP may be configured with </w:t>
      </w:r>
      <w:proofErr w:type="spellStart"/>
      <w:r>
        <w:rPr>
          <w:i/>
          <w:lang w:eastAsia="zh-CN"/>
        </w:rPr>
        <w:t>dormantDownlinkBWP</w:t>
      </w:r>
      <w:proofErr w:type="spellEnd"/>
      <w:r>
        <w:rPr>
          <w:i/>
          <w:lang w:eastAsia="zh-CN"/>
        </w:rPr>
        <w:t xml:space="preserve">-Id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w:t>
      </w:r>
      <w:proofErr w:type="spellStart"/>
      <w:r>
        <w:rPr>
          <w:lang w:eastAsia="zh-CN"/>
        </w:rPr>
        <w:t>SCells</w:t>
      </w:r>
      <w:proofErr w:type="spellEnd"/>
      <w:r>
        <w:rPr>
          <w:lang w:eastAsia="zh-CN"/>
        </w:rPr>
        <w:t xml:space="preserve"> is done by BWP switching per </w:t>
      </w:r>
      <w:proofErr w:type="spellStart"/>
      <w:r>
        <w:rPr>
          <w:lang w:eastAsia="zh-CN"/>
        </w:rPr>
        <w:t>SCell</w:t>
      </w:r>
      <w:proofErr w:type="spellEnd"/>
      <w:r>
        <w:rPr>
          <w:lang w:eastAsia="zh-CN"/>
        </w:rPr>
        <w:t xml:space="preserve"> or per dormancy </w:t>
      </w:r>
      <w:proofErr w:type="spellStart"/>
      <w:r>
        <w:rPr>
          <w:lang w:eastAsia="zh-CN"/>
        </w:rPr>
        <w:t>SCell</w:t>
      </w:r>
      <w:proofErr w:type="spellEnd"/>
      <w:r>
        <w:rPr>
          <w:lang w:eastAsia="zh-CN"/>
        </w:rPr>
        <w:t xml:space="preserve"> group with PDCCH (as specified in TS 38.213 [6]).The dormancy </w:t>
      </w:r>
      <w:proofErr w:type="spellStart"/>
      <w:r>
        <w:rPr>
          <w:lang w:eastAsia="zh-CN"/>
        </w:rPr>
        <w:t>SCell</w:t>
      </w:r>
      <w:proofErr w:type="spellEnd"/>
      <w:r>
        <w:rPr>
          <w:lang w:eastAsia="zh-CN"/>
        </w:rPr>
        <w:t xml:space="preserve"> group configurations are configured by RRC signalling as described in TS 38.331 [5].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proofErr w:type="spellStart"/>
      <w:r>
        <w:rPr>
          <w:i/>
          <w:lang w:eastAsia="zh-CN"/>
        </w:rPr>
        <w:t>dormantDownlinkBWP</w:t>
      </w:r>
      <w:proofErr w:type="spellEnd"/>
      <w:r>
        <w:rPr>
          <w:i/>
          <w:lang w:eastAsia="zh-CN"/>
        </w:rPr>
        <w:t>-Id</w:t>
      </w:r>
      <w:r>
        <w:rPr>
          <w:lang w:eastAsia="zh-CN"/>
        </w:rPr>
        <w:t xml:space="preserve"> (as specified in TS 38.331 [5]) is activated. The dormant BWP configuration for </w:t>
      </w:r>
      <w:proofErr w:type="spellStart"/>
      <w:r>
        <w:rPr>
          <w:lang w:eastAsia="zh-CN"/>
        </w:rPr>
        <w:t>SpCell</w:t>
      </w:r>
      <w:proofErr w:type="spellEnd"/>
      <w:r>
        <w:rPr>
          <w:lang w:eastAsia="zh-CN"/>
        </w:rPr>
        <w:t xml:space="preserve"> or PUCCH </w:t>
      </w:r>
      <w:proofErr w:type="spellStart"/>
      <w:r>
        <w:rPr>
          <w:lang w:eastAsia="zh-CN"/>
        </w:rPr>
        <w:t>SCell</w:t>
      </w:r>
      <w:proofErr w:type="spellEnd"/>
      <w:r>
        <w:rPr>
          <w:lang w:eastAsia="zh-CN"/>
        </w:rPr>
        <w:t xml:space="preserve"> is not supported.</w:t>
      </w:r>
    </w:p>
    <w:p w:rsidR="00D001F7" w:rsidP="00D001F7" w:rsidRDefault="00D001F7" w14:paraId="47838DB2" w14:textId="77777777">
      <w:pPr>
        <w:ind w:left="284"/>
        <w:rPr>
          <w:lang w:eastAsia="ko-KR"/>
        </w:rPr>
      </w:pPr>
      <w:r>
        <w:rPr>
          <w:lang w:eastAsia="ko-KR"/>
        </w:rPr>
        <w:t>For each activated Serving Cell configured with a BWP, the MAC entity shall:</w:t>
      </w:r>
    </w:p>
    <w:p w:rsidR="00D001F7" w:rsidP="00D001F7" w:rsidRDefault="00D001F7" w14:paraId="1CDFB88A" w14:textId="10B65CAF">
      <w:pPr>
        <w:pStyle w:val="B1"/>
        <w:ind w:left="852"/>
        <w:rPr>
          <w:lang w:eastAsia="ko-KR"/>
        </w:rPr>
      </w:pPr>
      <w:r>
        <w:rPr>
          <w:lang w:eastAsia="ko-KR"/>
        </w:rPr>
        <w:t>1&gt;</w:t>
      </w:r>
      <w:r>
        <w:rPr>
          <w:lang w:eastAsia="ko-KR"/>
        </w:rPr>
        <w:tab/>
      </w:r>
      <w:r>
        <w:rPr>
          <w:lang w:eastAsia="ko-KR"/>
        </w:rPr>
        <w:t xml:space="preserve">if a BWP is activated and </w:t>
      </w:r>
      <w:ins w:author="Nokia_Jarkko" w:date="2020-05-21T07:35:00Z" w:id="27">
        <w:r w:rsidR="00705032">
          <w:rPr>
            <w:noProof/>
            <w:lang w:eastAsia="zh-CN"/>
          </w:rPr>
          <w:t>the active DL BWP</w:t>
        </w:r>
      </w:ins>
      <w:ins w:author="Nokia_Jarkko" w:date="2020-05-21T07:57:00Z" w:id="28">
        <w:r w:rsidR="00CB1220">
          <w:rPr>
            <w:noProof/>
            <w:lang w:eastAsia="zh-CN"/>
          </w:rPr>
          <w:t xml:space="preserve"> for the serving cell</w:t>
        </w:r>
      </w:ins>
      <w:del w:author="Nokia_Jarkko" w:date="2020-05-21T07:36:00Z" w:id="29">
        <w:r w:rsidDel="00705032">
          <w:rPr>
            <w:lang w:eastAsia="ko-KR"/>
          </w:rPr>
          <w:delText>it</w:delText>
        </w:r>
      </w:del>
      <w:r>
        <w:rPr>
          <w:lang w:eastAsia="ko-KR"/>
        </w:rPr>
        <w:t xml:space="preserve"> is not the dormant BWP:</w:t>
      </w:r>
    </w:p>
    <w:p w:rsidR="00D001F7" w:rsidP="00D001F7" w:rsidRDefault="00D001F7" w14:paraId="4DB73590" w14:textId="77777777">
      <w:pPr>
        <w:pStyle w:val="B2"/>
        <w:ind w:left="1135"/>
        <w:rPr>
          <w:lang w:eastAsia="ko-KR"/>
        </w:rPr>
      </w:pPr>
      <w:r>
        <w:rPr>
          <w:lang w:eastAsia="ko-KR"/>
        </w:rPr>
        <w:t>2&gt;</w:t>
      </w:r>
      <w:r>
        <w:rPr>
          <w:lang w:eastAsia="ko-KR"/>
        </w:rPr>
        <w:tab/>
      </w:r>
      <w:r>
        <w:rPr>
          <w:lang w:eastAsia="ko-KR"/>
        </w:rPr>
        <w:t>transmit on UL-SCH on the BWP;</w:t>
      </w:r>
    </w:p>
    <w:p w:rsidR="00D001F7" w:rsidP="00D001F7" w:rsidRDefault="00D001F7" w14:paraId="088EAE55" w14:textId="77777777">
      <w:pPr>
        <w:pStyle w:val="B2"/>
        <w:ind w:left="1135"/>
        <w:rPr>
          <w:lang w:eastAsia="ko-KR"/>
        </w:rPr>
      </w:pPr>
      <w:r>
        <w:rPr>
          <w:lang w:eastAsia="ko-KR"/>
        </w:rPr>
        <w:t>2&gt;</w:t>
      </w:r>
      <w:r>
        <w:rPr>
          <w:lang w:eastAsia="ko-KR"/>
        </w:rPr>
        <w:tab/>
      </w:r>
      <w:r>
        <w:rPr>
          <w:lang w:eastAsia="ko-KR"/>
        </w:rPr>
        <w:t>transmit on RACH on the BWP, if PRACH occasions are configured;</w:t>
      </w:r>
    </w:p>
    <w:p w:rsidR="00D001F7" w:rsidP="00D001F7" w:rsidRDefault="00D001F7" w14:paraId="64C29E43" w14:textId="77777777">
      <w:pPr>
        <w:pStyle w:val="B2"/>
        <w:ind w:left="1135"/>
        <w:rPr>
          <w:lang w:eastAsia="ko-KR"/>
        </w:rPr>
      </w:pPr>
      <w:r>
        <w:rPr>
          <w:lang w:eastAsia="ko-KR"/>
        </w:rPr>
        <w:t>2&gt;</w:t>
      </w:r>
      <w:r>
        <w:rPr>
          <w:lang w:eastAsia="ko-KR"/>
        </w:rPr>
        <w:tab/>
      </w:r>
      <w:r>
        <w:rPr>
          <w:lang w:eastAsia="ko-KR"/>
        </w:rPr>
        <w:t>monitor the PDCCH on the BWP;</w:t>
      </w:r>
    </w:p>
    <w:p w:rsidR="00D001F7" w:rsidP="00D001F7" w:rsidRDefault="00D001F7" w14:paraId="193E50B3" w14:textId="77777777">
      <w:pPr>
        <w:pStyle w:val="B2"/>
        <w:ind w:left="1135"/>
        <w:rPr>
          <w:lang w:eastAsia="ko-KR"/>
        </w:rPr>
      </w:pPr>
      <w:r>
        <w:rPr>
          <w:lang w:eastAsia="ko-KR"/>
        </w:rPr>
        <w:t>2&gt;</w:t>
      </w:r>
      <w:r>
        <w:rPr>
          <w:lang w:eastAsia="ko-KR"/>
        </w:rPr>
        <w:tab/>
      </w:r>
      <w:r>
        <w:rPr>
          <w:lang w:eastAsia="ko-KR"/>
        </w:rPr>
        <w:t>transmit PUCCH on the BWP, if configured;</w:t>
      </w:r>
    </w:p>
    <w:p w:rsidR="00D001F7" w:rsidP="00D001F7" w:rsidRDefault="00D001F7" w14:paraId="06AAAD23" w14:textId="77777777">
      <w:pPr>
        <w:pStyle w:val="B2"/>
        <w:ind w:left="1135"/>
        <w:rPr>
          <w:lang w:eastAsia="ko-KR"/>
        </w:rPr>
      </w:pPr>
      <w:r>
        <w:rPr>
          <w:lang w:eastAsia="ko-KR"/>
        </w:rPr>
        <w:t>2&gt;</w:t>
      </w:r>
      <w:r>
        <w:rPr>
          <w:lang w:eastAsia="ko-KR"/>
        </w:rPr>
        <w:tab/>
      </w:r>
      <w:r>
        <w:rPr>
          <w:lang w:eastAsia="ko-KR"/>
        </w:rPr>
        <w:t>report CSI for the BWP;</w:t>
      </w:r>
    </w:p>
    <w:p w:rsidR="00D001F7" w:rsidP="00D001F7" w:rsidRDefault="00D001F7" w14:paraId="5CC0BD7A" w14:textId="77777777">
      <w:pPr>
        <w:pStyle w:val="B2"/>
        <w:ind w:left="1135"/>
        <w:rPr>
          <w:lang w:eastAsia="ko-KR"/>
        </w:rPr>
      </w:pPr>
      <w:r>
        <w:rPr>
          <w:lang w:eastAsia="ko-KR"/>
        </w:rPr>
        <w:t>2&gt;</w:t>
      </w:r>
      <w:r>
        <w:rPr>
          <w:lang w:eastAsia="ko-KR"/>
        </w:rPr>
        <w:tab/>
      </w:r>
      <w:r>
        <w:rPr>
          <w:lang w:eastAsia="ko-KR"/>
        </w:rPr>
        <w:t>transmit SRS on the BWP, if configured;</w:t>
      </w:r>
    </w:p>
    <w:p w:rsidR="00D001F7" w:rsidP="00D001F7" w:rsidRDefault="00D001F7" w14:paraId="6931E023" w14:textId="77777777">
      <w:pPr>
        <w:pStyle w:val="B2"/>
        <w:ind w:left="1135"/>
        <w:rPr>
          <w:lang w:eastAsia="ko-KR"/>
        </w:rPr>
      </w:pPr>
      <w:r>
        <w:rPr>
          <w:lang w:eastAsia="ko-KR"/>
        </w:rPr>
        <w:t>2&gt;</w:t>
      </w:r>
      <w:r>
        <w:rPr>
          <w:lang w:eastAsia="ko-KR"/>
        </w:rPr>
        <w:tab/>
      </w:r>
      <w:r>
        <w:rPr>
          <w:lang w:eastAsia="ko-KR"/>
        </w:rPr>
        <w:t>receive DL-SCH on the BWP;</w:t>
      </w:r>
    </w:p>
    <w:p w:rsidR="00D001F7" w:rsidP="00D001F7" w:rsidRDefault="00D001F7" w14:paraId="3970915B" w14:textId="77777777">
      <w:pPr>
        <w:pStyle w:val="B2"/>
        <w:ind w:left="1135"/>
        <w:rPr>
          <w:lang w:eastAsia="ko-KR"/>
        </w:rPr>
      </w:pPr>
      <w:r>
        <w:rPr>
          <w:lang w:eastAsia="ko-KR"/>
        </w:rPr>
        <w:t>2&gt;</w:t>
      </w:r>
      <w:r>
        <w:rPr>
          <w:lang w:eastAsia="ko-KR"/>
        </w:rPr>
        <w:tab/>
      </w:r>
      <w:r>
        <w:rPr>
          <w:lang w:eastAsia="ko-KR"/>
        </w:rPr>
        <w:t>(re-)initialize any suspended configured uplink grants of configured grant Type 1 on the active BWP according to the stored configuration, if any, and to start in the symbol according to rules in clause 5.8.2;</w:t>
      </w:r>
    </w:p>
    <w:p w:rsidR="00D001F7" w:rsidP="00D001F7" w:rsidRDefault="00D001F7" w14:paraId="2E852674" w14:textId="77777777">
      <w:pPr>
        <w:pStyle w:val="B2"/>
        <w:ind w:left="1135"/>
        <w:rPr>
          <w:lang w:eastAsia="ko-KR"/>
        </w:rPr>
      </w:pPr>
      <w:r>
        <w:rPr>
          <w:lang w:eastAsia="ko-KR"/>
        </w:rPr>
        <w:t>2&gt;</w:t>
      </w:r>
      <w:r>
        <w:rPr>
          <w:lang w:eastAsia="ko-KR"/>
        </w:rPr>
        <w:tab/>
      </w:r>
      <w:r>
        <w:rPr>
          <w:lang w:eastAsia="ko-KR"/>
        </w:rPr>
        <w:t>if consistent LBT failure recovery is configured:</w:t>
      </w:r>
    </w:p>
    <w:p w:rsidR="00D001F7" w:rsidP="00D001F7" w:rsidRDefault="00D001F7" w14:paraId="4520F42D" w14:textId="77777777">
      <w:pPr>
        <w:pStyle w:val="B3"/>
        <w:ind w:left="1419"/>
        <w:rPr>
          <w:lang w:eastAsia="ko-KR"/>
        </w:rPr>
      </w:pPr>
      <w:bookmarkStart w:name="_Hlk26363408" w:id="30"/>
      <w:r>
        <w:rPr>
          <w:lang w:eastAsia="ko-KR"/>
        </w:rPr>
        <w:t>3&gt;</w:t>
      </w:r>
      <w:r>
        <w:rPr>
          <w:lang w:eastAsia="ko-KR"/>
        </w:rPr>
        <w:tab/>
      </w:r>
      <w:r>
        <w:rPr>
          <w:lang w:eastAsia="ko-KR"/>
        </w:rPr>
        <w:t xml:space="preserve">stop the </w:t>
      </w:r>
      <w:proofErr w:type="spellStart"/>
      <w:r>
        <w:rPr>
          <w:i/>
          <w:lang w:eastAsia="ko-KR"/>
        </w:rPr>
        <w:t>lbt-FailureDetectionTimer</w:t>
      </w:r>
      <w:proofErr w:type="spellEnd"/>
      <w:r>
        <w:rPr>
          <w:lang w:eastAsia="ko-KR"/>
        </w:rPr>
        <w:t>, if running;</w:t>
      </w:r>
    </w:p>
    <w:p w:rsidR="00D001F7" w:rsidP="00D001F7" w:rsidRDefault="00D001F7" w14:paraId="1C44397E" w14:textId="77777777">
      <w:pPr>
        <w:pStyle w:val="B3"/>
        <w:ind w:left="1419"/>
        <w:rPr>
          <w:lang w:eastAsia="ko-KR"/>
        </w:rPr>
      </w:pPr>
      <w:r>
        <w:rPr>
          <w:lang w:eastAsia="ko-KR"/>
        </w:rPr>
        <w:lastRenderedPageBreak/>
        <w:t>3&gt;</w:t>
      </w:r>
      <w:r>
        <w:rPr>
          <w:lang w:eastAsia="ko-KR"/>
        </w:rPr>
        <w:tab/>
      </w:r>
      <w:r>
        <w:rPr>
          <w:lang w:eastAsia="ko-KR"/>
        </w:rPr>
        <w:t xml:space="preserve">set </w:t>
      </w:r>
      <w:r>
        <w:rPr>
          <w:i/>
          <w:lang w:eastAsia="ko-KR"/>
        </w:rPr>
        <w:t>LBT_COUNTER</w:t>
      </w:r>
      <w:r>
        <w:rPr>
          <w:lang w:eastAsia="ko-KR"/>
        </w:rPr>
        <w:t xml:space="preserve"> to 0;</w:t>
      </w:r>
    </w:p>
    <w:p w:rsidR="00D001F7" w:rsidP="00D001F7" w:rsidRDefault="00D001F7" w14:paraId="005E53C5" w14:textId="77777777">
      <w:pPr>
        <w:pStyle w:val="B3"/>
        <w:ind w:left="1419"/>
        <w:rPr>
          <w:lang w:eastAsia="ko-KR"/>
        </w:rPr>
      </w:pPr>
      <w:r>
        <w:rPr>
          <w:lang w:eastAsia="ko-KR"/>
        </w:rPr>
        <w:t>3&gt;</w:t>
      </w:r>
      <w:r>
        <w:rPr>
          <w:lang w:eastAsia="ko-KR"/>
        </w:rPr>
        <w:tab/>
      </w:r>
      <w:r>
        <w:rPr>
          <w:lang w:eastAsia="ko-KR"/>
        </w:rPr>
        <w:t>monitor LBT failure indications from lower layers as specified in clause 5.21.2.</w:t>
      </w:r>
      <w:bookmarkEnd w:id="30"/>
    </w:p>
    <w:p w:rsidR="00D001F7" w:rsidP="00D001F7" w:rsidRDefault="00D001F7" w14:paraId="3DC05A7F" w14:textId="176C0B3B">
      <w:pPr>
        <w:pStyle w:val="B1"/>
        <w:ind w:left="852"/>
        <w:rPr>
          <w:lang w:eastAsia="ko-KR"/>
        </w:rPr>
      </w:pPr>
      <w:r>
        <w:rPr>
          <w:lang w:eastAsia="ko-KR"/>
        </w:rPr>
        <w:t>1&gt;</w:t>
      </w:r>
      <w:r>
        <w:rPr>
          <w:lang w:eastAsia="ko-KR"/>
        </w:rPr>
        <w:tab/>
      </w:r>
      <w:r>
        <w:rPr>
          <w:lang w:eastAsia="ko-KR"/>
        </w:rPr>
        <w:t xml:space="preserve">if a BWP is activated and </w:t>
      </w:r>
      <w:ins w:author="Nokia_Jarkko" w:date="2020-05-21T07:36:00Z" w:id="31">
        <w:r w:rsidR="00705032">
          <w:rPr>
            <w:noProof/>
            <w:lang w:eastAsia="zh-CN"/>
          </w:rPr>
          <w:t>the active DL BWP</w:t>
        </w:r>
      </w:ins>
      <w:ins w:author="Nokia_Jarkko" w:date="2020-05-21T07:57:00Z" w:id="32">
        <w:r w:rsidR="00CB1220">
          <w:rPr>
            <w:noProof/>
            <w:lang w:eastAsia="zh-CN"/>
          </w:rPr>
          <w:t xml:space="preserve"> for the serving cell</w:t>
        </w:r>
      </w:ins>
      <w:ins w:author="Nokia_Jarkko" w:date="2020-05-21T07:36:00Z" w:id="33">
        <w:r w:rsidR="00705032">
          <w:rPr>
            <w:noProof/>
            <w:lang w:eastAsia="ko-KR"/>
          </w:rPr>
          <w:t xml:space="preserve"> </w:t>
        </w:r>
      </w:ins>
      <w:del w:author="Nokia_Jarkko" w:date="2020-05-21T07:36:00Z" w:id="34">
        <w:r w:rsidDel="00705032">
          <w:rPr>
            <w:lang w:eastAsia="ko-KR"/>
          </w:rPr>
          <w:delText>it</w:delText>
        </w:r>
      </w:del>
      <w:r>
        <w:rPr>
          <w:lang w:eastAsia="ko-KR"/>
        </w:rPr>
        <w:t xml:space="preserve"> is dormant BWP:</w:t>
      </w:r>
    </w:p>
    <w:p w:rsidR="00D001F7" w:rsidP="00D001F7" w:rsidRDefault="00D001F7" w14:paraId="175CA13E" w14:textId="77777777">
      <w:pPr>
        <w:pStyle w:val="B2"/>
        <w:ind w:left="1135"/>
        <w:rPr>
          <w:lang w:eastAsia="ko-KR"/>
        </w:rPr>
      </w:pPr>
      <w:r>
        <w:rPr>
          <w:lang w:eastAsia="ko-KR"/>
        </w:rPr>
        <w:t>2&gt;</w:t>
      </w:r>
      <w:r>
        <w:rPr>
          <w:lang w:eastAsia="ko-KR"/>
        </w:rPr>
        <w:tab/>
      </w:r>
      <w:r>
        <w:rPr>
          <w:lang w:eastAsia="ko-KR"/>
        </w:rPr>
        <w:t xml:space="preserve">stop the </w:t>
      </w:r>
      <w:proofErr w:type="spellStart"/>
      <w:r>
        <w:rPr>
          <w:i/>
          <w:lang w:eastAsia="ko-KR"/>
        </w:rPr>
        <w:t>bwp-InactivityTimer</w:t>
      </w:r>
      <w:proofErr w:type="spellEnd"/>
      <w:r>
        <w:rPr>
          <w:lang w:eastAsia="ko-KR"/>
        </w:rPr>
        <w:t xml:space="preserve"> of this Serving Cell, if running.</w:t>
      </w:r>
    </w:p>
    <w:p w:rsidR="00D001F7" w:rsidP="00D001F7" w:rsidRDefault="00D001F7" w14:paraId="57A286FD" w14:textId="77777777">
      <w:pPr>
        <w:pStyle w:val="B2"/>
        <w:ind w:left="1135"/>
        <w:rPr>
          <w:lang w:eastAsia="ko-KR"/>
        </w:rPr>
      </w:pPr>
      <w:r>
        <w:rPr>
          <w:lang w:eastAsia="ko-KR"/>
        </w:rPr>
        <w:t>2&gt;</w:t>
      </w:r>
      <w:r>
        <w:rPr>
          <w:lang w:eastAsia="ko-KR"/>
        </w:rPr>
        <w:tab/>
      </w:r>
      <w:r>
        <w:rPr>
          <w:lang w:eastAsia="ko-KR"/>
        </w:rPr>
        <w:t>not monitor the PDCCH on the BWP;</w:t>
      </w:r>
    </w:p>
    <w:p w:rsidR="00D001F7" w:rsidP="00D001F7" w:rsidRDefault="00D001F7" w14:paraId="11216BFC" w14:textId="77777777">
      <w:pPr>
        <w:pStyle w:val="B2"/>
        <w:ind w:left="1135"/>
        <w:rPr>
          <w:lang w:eastAsia="ko-KR"/>
        </w:rPr>
      </w:pPr>
      <w:r>
        <w:rPr>
          <w:lang w:eastAsia="ko-KR"/>
        </w:rPr>
        <w:t>2&gt;</w:t>
      </w:r>
      <w:r>
        <w:rPr>
          <w:lang w:eastAsia="ko-KR"/>
        </w:rPr>
        <w:tab/>
      </w:r>
      <w:r>
        <w:rPr>
          <w:lang w:eastAsia="ko-KR"/>
        </w:rPr>
        <w:t>not monitor the PDCCH for the BWP;</w:t>
      </w:r>
    </w:p>
    <w:p w:rsidR="00D001F7" w:rsidP="00D001F7" w:rsidRDefault="00D001F7" w14:paraId="4A384E61" w14:textId="77777777">
      <w:pPr>
        <w:pStyle w:val="B2"/>
        <w:ind w:left="1135"/>
        <w:rPr>
          <w:lang w:eastAsia="ko-KR"/>
        </w:rPr>
      </w:pPr>
      <w:r>
        <w:rPr>
          <w:lang w:eastAsia="ko-KR"/>
        </w:rPr>
        <w:t>2&gt;</w:t>
      </w:r>
      <w:r>
        <w:rPr>
          <w:lang w:eastAsia="ko-KR"/>
        </w:rPr>
        <w:tab/>
      </w:r>
      <w:r>
        <w:rPr>
          <w:lang w:eastAsia="ko-KR"/>
        </w:rPr>
        <w:t>not receive DL-SCH on the BWP;</w:t>
      </w:r>
    </w:p>
    <w:p w:rsidR="00D001F7" w:rsidP="00D001F7" w:rsidRDefault="00D001F7" w14:paraId="6D23C30A" w14:textId="77777777">
      <w:pPr>
        <w:pStyle w:val="B2"/>
        <w:ind w:left="1135"/>
      </w:pPr>
      <w:r>
        <w:rPr>
          <w:lang w:eastAsia="ko-KR"/>
        </w:rPr>
        <w:t>2&gt;</w:t>
      </w:r>
      <w:r>
        <w:rPr>
          <w:lang w:eastAsia="ko-KR"/>
        </w:rPr>
        <w:tab/>
      </w:r>
      <w:r>
        <w:t>perform C</w:t>
      </w:r>
      <w:r>
        <w:rPr>
          <w:lang w:eastAsia="zh-CN"/>
        </w:rPr>
        <w:t>SI</w:t>
      </w:r>
      <w:r>
        <w:t xml:space="preserve"> measurement for the BWP</w:t>
      </w:r>
      <w:r>
        <w:rPr>
          <w:lang w:eastAsia="ko-KR"/>
        </w:rPr>
        <w:t>, if configured</w:t>
      </w:r>
      <w:r>
        <w:t>;</w:t>
      </w:r>
    </w:p>
    <w:p w:rsidR="00D001F7" w:rsidP="00D001F7" w:rsidRDefault="00D001F7" w14:paraId="0FFE54BE" w14:textId="77777777">
      <w:pPr>
        <w:pStyle w:val="B2"/>
        <w:ind w:left="1135"/>
      </w:pPr>
      <w:r>
        <w:rPr>
          <w:lang w:eastAsia="ko-KR"/>
        </w:rPr>
        <w:t>2&gt;</w:t>
      </w:r>
      <w:r>
        <w:tab/>
      </w:r>
      <w:r>
        <w:t>not transmit SRS on the BWP;</w:t>
      </w:r>
    </w:p>
    <w:p w:rsidR="00D001F7" w:rsidP="00D001F7" w:rsidRDefault="00D001F7" w14:paraId="2B05A51D" w14:textId="77777777">
      <w:pPr>
        <w:pStyle w:val="B2"/>
        <w:ind w:left="1135"/>
      </w:pPr>
      <w:r>
        <w:rPr>
          <w:lang w:eastAsia="ko-KR"/>
        </w:rPr>
        <w:t>2&gt;</w:t>
      </w:r>
      <w:r>
        <w:tab/>
      </w:r>
      <w:r>
        <w:t>not transmit on UL-SCH on the BWP;</w:t>
      </w:r>
    </w:p>
    <w:p w:rsidR="00D001F7" w:rsidP="00D001F7" w:rsidRDefault="00D001F7" w14:paraId="129C03D5" w14:textId="77777777">
      <w:pPr>
        <w:pStyle w:val="B2"/>
        <w:ind w:left="1135"/>
      </w:pPr>
      <w:r>
        <w:rPr>
          <w:lang w:eastAsia="ko-KR"/>
        </w:rPr>
        <w:t>2&gt;</w:t>
      </w:r>
      <w:r>
        <w:tab/>
      </w:r>
      <w:r>
        <w:t>not transmit PUCCH on the BWP.</w:t>
      </w:r>
    </w:p>
    <w:p w:rsidR="00D001F7" w:rsidP="00D001F7" w:rsidRDefault="00D001F7" w14:paraId="064BC1FF" w14:textId="77777777">
      <w:pPr>
        <w:pStyle w:val="B2"/>
        <w:ind w:left="1135"/>
        <w:rPr>
          <w:lang w:eastAsia="ko-KR"/>
        </w:rPr>
      </w:pPr>
      <w:r>
        <w:rPr>
          <w:lang w:eastAsia="ko-KR"/>
        </w:rPr>
        <w:t>2&gt;</w:t>
      </w:r>
      <w:r>
        <w:rPr>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Pr="00FC0098" w:rsidR="00D001F7" w:rsidP="00D001F7" w:rsidRDefault="00D001F7" w14:paraId="235E0F48" w14:textId="77777777">
      <w:pPr>
        <w:pStyle w:val="B2"/>
        <w:ind w:left="1135"/>
        <w:rPr>
          <w:rFonts w:eastAsia="Malgun Gothic"/>
          <w:lang w:eastAsia="ko-KR"/>
        </w:rPr>
      </w:pPr>
      <w:r>
        <w:rPr>
          <w:lang w:eastAsia="ko-KR"/>
        </w:rPr>
        <w:t>2&gt;</w:t>
      </w:r>
      <w:r>
        <w:rPr>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D001F7" w:rsidP="00D001F7" w:rsidRDefault="00D001F7" w14:paraId="6A7D071C" w14:textId="77777777">
      <w:pPr>
        <w:pStyle w:val="B2"/>
        <w:ind w:left="1135"/>
        <w:rPr>
          <w:rFonts w:eastAsia="Malgun Gothic"/>
          <w:lang w:eastAsia="ko-KR"/>
        </w:rPr>
      </w:pPr>
      <w:r>
        <w:rPr>
          <w:lang w:eastAsia="ko-KR"/>
        </w:rPr>
        <w:t>2&gt;</w:t>
      </w:r>
      <w:r>
        <w:rPr>
          <w:lang w:eastAsia="ko-KR"/>
        </w:rPr>
        <w:tab/>
      </w:r>
      <w:r>
        <w:rPr>
          <w:lang w:eastAsia="ko-KR"/>
        </w:rPr>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rsidR="00D001F7" w:rsidP="00D001F7" w:rsidRDefault="00D001F7" w14:paraId="5986A1B9" w14:textId="77777777">
      <w:pPr>
        <w:pStyle w:val="B1"/>
        <w:ind w:left="852"/>
        <w:rPr>
          <w:lang w:eastAsia="ko-KR"/>
        </w:rPr>
      </w:pPr>
      <w:r>
        <w:rPr>
          <w:lang w:eastAsia="ko-KR"/>
        </w:rPr>
        <w:t>1&gt;</w:t>
      </w:r>
      <w:r>
        <w:rPr>
          <w:lang w:eastAsia="ko-KR"/>
        </w:rPr>
        <w:tab/>
      </w:r>
      <w:r>
        <w:rPr>
          <w:lang w:eastAsia="ko-KR"/>
        </w:rPr>
        <w:t>if a BWP is deactivated:</w:t>
      </w:r>
    </w:p>
    <w:p w:rsidR="00D001F7" w:rsidP="00D001F7" w:rsidRDefault="00D001F7" w14:paraId="1CF72D45" w14:textId="77777777">
      <w:pPr>
        <w:pStyle w:val="B2"/>
        <w:ind w:left="1135"/>
        <w:rPr>
          <w:lang w:eastAsia="ko-KR"/>
        </w:rPr>
      </w:pPr>
      <w:r>
        <w:rPr>
          <w:lang w:eastAsia="ko-KR"/>
        </w:rPr>
        <w:t>2&gt;</w:t>
      </w:r>
      <w:r>
        <w:rPr>
          <w:lang w:eastAsia="ko-KR"/>
        </w:rPr>
        <w:tab/>
      </w:r>
      <w:r>
        <w:rPr>
          <w:lang w:eastAsia="ko-KR"/>
        </w:rPr>
        <w:t>not transmit on UL-SCH on the BWP;</w:t>
      </w:r>
    </w:p>
    <w:p w:rsidR="00D001F7" w:rsidP="00D001F7" w:rsidRDefault="00D001F7" w14:paraId="51907B98" w14:textId="77777777">
      <w:pPr>
        <w:pStyle w:val="B2"/>
        <w:ind w:left="1135"/>
        <w:rPr>
          <w:lang w:eastAsia="ko-KR"/>
        </w:rPr>
      </w:pPr>
      <w:r>
        <w:rPr>
          <w:lang w:eastAsia="ko-KR"/>
        </w:rPr>
        <w:t>2&gt;</w:t>
      </w:r>
      <w:r>
        <w:rPr>
          <w:lang w:eastAsia="ko-KR"/>
        </w:rPr>
        <w:tab/>
      </w:r>
      <w:r>
        <w:rPr>
          <w:lang w:eastAsia="ko-KR"/>
        </w:rPr>
        <w:t>not transmit on RACH on the BWP;</w:t>
      </w:r>
    </w:p>
    <w:p w:rsidR="00D001F7" w:rsidP="00D001F7" w:rsidRDefault="00D001F7" w14:paraId="2EE253A8" w14:textId="77777777">
      <w:pPr>
        <w:pStyle w:val="B2"/>
        <w:ind w:left="1135"/>
        <w:rPr>
          <w:lang w:eastAsia="ko-KR"/>
        </w:rPr>
      </w:pPr>
      <w:r>
        <w:rPr>
          <w:lang w:eastAsia="ko-KR"/>
        </w:rPr>
        <w:t>2&gt;</w:t>
      </w:r>
      <w:r>
        <w:rPr>
          <w:lang w:eastAsia="ko-KR"/>
        </w:rPr>
        <w:tab/>
      </w:r>
      <w:r>
        <w:rPr>
          <w:lang w:eastAsia="ko-KR"/>
        </w:rPr>
        <w:t>not monitor the PDCCH on the BWP;</w:t>
      </w:r>
    </w:p>
    <w:p w:rsidR="00D001F7" w:rsidP="00D001F7" w:rsidRDefault="00D001F7" w14:paraId="3BB01AEA" w14:textId="77777777">
      <w:pPr>
        <w:pStyle w:val="B2"/>
        <w:ind w:left="1135"/>
        <w:rPr>
          <w:lang w:eastAsia="ko-KR"/>
        </w:rPr>
      </w:pPr>
      <w:r>
        <w:rPr>
          <w:lang w:eastAsia="ko-KR"/>
        </w:rPr>
        <w:t>2&gt;</w:t>
      </w:r>
      <w:r>
        <w:rPr>
          <w:lang w:eastAsia="ko-KR"/>
        </w:rPr>
        <w:tab/>
      </w:r>
      <w:r>
        <w:rPr>
          <w:lang w:eastAsia="ko-KR"/>
        </w:rPr>
        <w:t>not transmit PUCCH on the BWP;</w:t>
      </w:r>
    </w:p>
    <w:p w:rsidR="00D001F7" w:rsidP="00D001F7" w:rsidRDefault="00D001F7" w14:paraId="6E055667" w14:textId="77777777">
      <w:pPr>
        <w:pStyle w:val="B2"/>
        <w:ind w:left="1135"/>
        <w:rPr>
          <w:lang w:eastAsia="ko-KR"/>
        </w:rPr>
      </w:pPr>
      <w:r>
        <w:rPr>
          <w:lang w:eastAsia="ko-KR"/>
        </w:rPr>
        <w:t>2&gt;</w:t>
      </w:r>
      <w:r>
        <w:rPr>
          <w:lang w:eastAsia="ko-KR"/>
        </w:rPr>
        <w:tab/>
      </w:r>
      <w:r>
        <w:rPr>
          <w:lang w:eastAsia="ko-KR"/>
        </w:rPr>
        <w:t>not report CSI for the BWP;</w:t>
      </w:r>
    </w:p>
    <w:p w:rsidR="00D001F7" w:rsidP="00D001F7" w:rsidRDefault="00D001F7" w14:paraId="5DD08DA0" w14:textId="77777777">
      <w:pPr>
        <w:pStyle w:val="B2"/>
        <w:ind w:left="1135"/>
        <w:rPr>
          <w:lang w:eastAsia="ko-KR"/>
        </w:rPr>
      </w:pPr>
      <w:r>
        <w:rPr>
          <w:lang w:eastAsia="ko-KR"/>
        </w:rPr>
        <w:t>2&gt;</w:t>
      </w:r>
      <w:r>
        <w:rPr>
          <w:lang w:eastAsia="ko-KR"/>
        </w:rPr>
        <w:tab/>
      </w:r>
      <w:r>
        <w:rPr>
          <w:lang w:eastAsia="ko-KR"/>
        </w:rPr>
        <w:t>not transmit SRS on the BWP;</w:t>
      </w:r>
    </w:p>
    <w:p w:rsidR="00D001F7" w:rsidP="00D001F7" w:rsidRDefault="00D001F7" w14:paraId="24D615A8" w14:textId="77777777">
      <w:pPr>
        <w:pStyle w:val="B2"/>
        <w:ind w:left="1135"/>
        <w:rPr>
          <w:lang w:eastAsia="ko-KR"/>
        </w:rPr>
      </w:pPr>
      <w:r>
        <w:rPr>
          <w:lang w:eastAsia="ko-KR"/>
        </w:rPr>
        <w:t>2&gt;</w:t>
      </w:r>
      <w:r>
        <w:rPr>
          <w:lang w:eastAsia="ko-KR"/>
        </w:rPr>
        <w:tab/>
      </w:r>
      <w:r>
        <w:rPr>
          <w:lang w:eastAsia="ko-KR"/>
        </w:rPr>
        <w:t>not receive DL-SCH on the BWP;</w:t>
      </w:r>
    </w:p>
    <w:p w:rsidR="00D001F7" w:rsidP="00D001F7" w:rsidRDefault="00D001F7" w14:paraId="4409A267" w14:textId="77777777">
      <w:pPr>
        <w:pStyle w:val="B2"/>
        <w:ind w:left="1135"/>
        <w:rPr>
          <w:lang w:eastAsia="ko-KR"/>
        </w:rPr>
      </w:pPr>
      <w:r>
        <w:rPr>
          <w:lang w:eastAsia="ko-KR"/>
        </w:rPr>
        <w:t>2&gt;</w:t>
      </w:r>
      <w:r>
        <w:rPr>
          <w:lang w:eastAsia="ko-KR"/>
        </w:rPr>
        <w:tab/>
      </w:r>
      <w:r>
        <w:rPr>
          <w:lang w:eastAsia="ko-KR"/>
        </w:rPr>
        <w:t>clear any configured downlink assignment and configured uplink grant of configured grant Type 2 on the BWP;</w:t>
      </w:r>
    </w:p>
    <w:p w:rsidR="00D001F7" w:rsidP="00D001F7" w:rsidRDefault="00D001F7" w14:paraId="40A81120" w14:textId="77777777">
      <w:pPr>
        <w:pStyle w:val="B2"/>
        <w:ind w:left="1135"/>
        <w:rPr>
          <w:lang w:eastAsia="ko-KR"/>
        </w:rPr>
      </w:pPr>
      <w:r>
        <w:rPr>
          <w:lang w:eastAsia="ko-KR"/>
        </w:rPr>
        <w:t>2&gt;</w:t>
      </w:r>
      <w:r>
        <w:rPr>
          <w:lang w:eastAsia="ko-KR"/>
        </w:rPr>
        <w:tab/>
      </w:r>
      <w:r>
        <w:rPr>
          <w:lang w:eastAsia="ko-KR"/>
        </w:rPr>
        <w:t>suspend any configured uplink grant of configured grant Type 1 on the inactive BWP.</w:t>
      </w:r>
    </w:p>
    <w:p w:rsidR="00D001F7" w:rsidP="00D001F7" w:rsidRDefault="00D001F7" w14:paraId="0AA5CBF3" w14:textId="77777777">
      <w:pPr>
        <w:ind w:left="284"/>
        <w:rPr>
          <w:lang w:eastAsia="ko-KR"/>
        </w:rPr>
      </w:pPr>
      <w:r>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D001F7" w:rsidP="00D001F7" w:rsidRDefault="00D001F7" w14:paraId="158DDC28" w14:textId="77777777">
      <w:pPr>
        <w:pStyle w:val="B1"/>
        <w:ind w:left="852"/>
        <w:rPr>
          <w:lang w:eastAsia="ko-KR"/>
        </w:rPr>
      </w:pPr>
      <w:r>
        <w:rPr>
          <w:lang w:eastAsia="ko-KR"/>
        </w:rPr>
        <w:t>1&gt;</w:t>
      </w:r>
      <w:r>
        <w:rPr>
          <w:lang w:eastAsia="ko-KR"/>
        </w:rPr>
        <w:tab/>
      </w:r>
      <w:r>
        <w:rPr>
          <w:lang w:eastAsia="ko-KR"/>
        </w:rPr>
        <w:t>if PRACH occasions are not configured for the active UL BWP:</w:t>
      </w:r>
    </w:p>
    <w:p w:rsidR="00D001F7" w:rsidP="00D001F7" w:rsidRDefault="00D001F7" w14:paraId="7E43AAD1" w14:textId="77777777">
      <w:pPr>
        <w:pStyle w:val="B2"/>
        <w:ind w:left="1135"/>
        <w:rPr>
          <w:lang w:eastAsia="ko-KR"/>
        </w:rPr>
      </w:pPr>
      <w:r>
        <w:rPr>
          <w:lang w:eastAsia="ko-KR"/>
        </w:rPr>
        <w:t>2&gt;</w:t>
      </w:r>
      <w:r>
        <w:rPr>
          <w:lang w:eastAsia="ko-KR"/>
        </w:rPr>
        <w:tab/>
      </w:r>
      <w:r>
        <w:rPr>
          <w:lang w:eastAsia="ko-KR"/>
        </w:rPr>
        <w:t xml:space="preserve">switch the active UL BWP to BWP indicated by </w:t>
      </w:r>
      <w:proofErr w:type="spellStart"/>
      <w:r>
        <w:rPr>
          <w:i/>
          <w:lang w:eastAsia="ko-KR"/>
        </w:rPr>
        <w:t>initialUplinkBWP</w:t>
      </w:r>
      <w:proofErr w:type="spellEnd"/>
      <w:r>
        <w:rPr>
          <w:lang w:eastAsia="ko-KR"/>
        </w:rPr>
        <w:t>;</w:t>
      </w:r>
    </w:p>
    <w:p w:rsidR="00D001F7" w:rsidP="00D001F7" w:rsidRDefault="00D001F7" w14:paraId="04FD0E4A" w14:textId="77777777">
      <w:pPr>
        <w:pStyle w:val="B2"/>
        <w:ind w:left="1135"/>
        <w:rPr>
          <w:lang w:eastAsia="ko-KR"/>
        </w:rPr>
      </w:pPr>
      <w:r>
        <w:rPr>
          <w:lang w:eastAsia="ko-KR"/>
        </w:rPr>
        <w:t>2&gt;</w:t>
      </w:r>
      <w:r>
        <w:rPr>
          <w:lang w:eastAsia="ko-KR"/>
        </w:rPr>
        <w:tab/>
      </w:r>
      <w:r>
        <w:rPr>
          <w:lang w:eastAsia="ko-KR"/>
        </w:rPr>
        <w:t xml:space="preserve">if the Serving Cell is an </w:t>
      </w:r>
      <w:proofErr w:type="spellStart"/>
      <w:r>
        <w:rPr>
          <w:lang w:eastAsia="ko-KR"/>
        </w:rPr>
        <w:t>SpCell</w:t>
      </w:r>
      <w:proofErr w:type="spellEnd"/>
      <w:r>
        <w:rPr>
          <w:lang w:eastAsia="ko-KR"/>
        </w:rPr>
        <w:t>:</w:t>
      </w:r>
    </w:p>
    <w:p w:rsidR="00D001F7" w:rsidP="00D001F7" w:rsidRDefault="00D001F7" w14:paraId="7B19D1D2" w14:textId="77777777">
      <w:pPr>
        <w:pStyle w:val="B3"/>
        <w:ind w:left="1419"/>
        <w:rPr>
          <w:lang w:eastAsia="ko-KR"/>
        </w:rPr>
      </w:pPr>
      <w:r>
        <w:rPr>
          <w:lang w:eastAsia="ko-KR"/>
        </w:rPr>
        <w:t>3&gt;</w:t>
      </w:r>
      <w:r>
        <w:rPr>
          <w:lang w:eastAsia="ko-KR"/>
        </w:rPr>
        <w:tab/>
      </w:r>
      <w:r>
        <w:rPr>
          <w:lang w:eastAsia="ko-KR"/>
        </w:rPr>
        <w:t xml:space="preserve">switch the active DL BWP to BWP indicated by </w:t>
      </w:r>
      <w:proofErr w:type="spellStart"/>
      <w:r>
        <w:rPr>
          <w:i/>
          <w:lang w:eastAsia="ko-KR"/>
        </w:rPr>
        <w:t>initialDownlinkBWP</w:t>
      </w:r>
      <w:proofErr w:type="spellEnd"/>
      <w:r>
        <w:rPr>
          <w:lang w:eastAsia="ko-KR"/>
        </w:rPr>
        <w:t>.</w:t>
      </w:r>
    </w:p>
    <w:p w:rsidR="00D001F7" w:rsidP="00D001F7" w:rsidRDefault="00D001F7" w14:paraId="2893542F" w14:textId="77777777">
      <w:pPr>
        <w:pStyle w:val="B1"/>
        <w:ind w:left="852"/>
        <w:rPr>
          <w:lang w:eastAsia="ko-KR"/>
        </w:rPr>
      </w:pPr>
      <w:r>
        <w:rPr>
          <w:lang w:eastAsia="ko-KR"/>
        </w:rPr>
        <w:t>1&gt;</w:t>
      </w:r>
      <w:r>
        <w:rPr>
          <w:lang w:eastAsia="ko-KR"/>
        </w:rPr>
        <w:tab/>
      </w:r>
      <w:r>
        <w:rPr>
          <w:lang w:eastAsia="ko-KR"/>
        </w:rPr>
        <w:t>else:</w:t>
      </w:r>
    </w:p>
    <w:p w:rsidR="00D001F7" w:rsidP="00D001F7" w:rsidRDefault="00D001F7" w14:paraId="37116252" w14:textId="77777777">
      <w:pPr>
        <w:pStyle w:val="B2"/>
        <w:ind w:left="1135"/>
        <w:rPr>
          <w:lang w:eastAsia="ko-KR"/>
        </w:rPr>
      </w:pPr>
      <w:r>
        <w:rPr>
          <w:lang w:eastAsia="ko-KR"/>
        </w:rPr>
        <w:t>2&gt;</w:t>
      </w:r>
      <w:r>
        <w:rPr>
          <w:lang w:eastAsia="ko-KR"/>
        </w:rPr>
        <w:tab/>
      </w:r>
      <w:r>
        <w:rPr>
          <w:lang w:eastAsia="ko-KR"/>
        </w:rPr>
        <w:t xml:space="preserve">if the Serving Cell is an </w:t>
      </w:r>
      <w:proofErr w:type="spellStart"/>
      <w:r>
        <w:rPr>
          <w:lang w:eastAsia="ko-KR"/>
        </w:rPr>
        <w:t>SpCell</w:t>
      </w:r>
      <w:proofErr w:type="spellEnd"/>
      <w:r>
        <w:rPr>
          <w:lang w:eastAsia="ko-KR"/>
        </w:rPr>
        <w:t>:</w:t>
      </w:r>
    </w:p>
    <w:p w:rsidR="00D001F7" w:rsidP="00D001F7" w:rsidRDefault="00D001F7" w14:paraId="30F5B610" w14:textId="77777777">
      <w:pPr>
        <w:pStyle w:val="B3"/>
        <w:ind w:left="1419"/>
        <w:rPr>
          <w:lang w:eastAsia="ko-KR"/>
        </w:rPr>
      </w:pPr>
      <w:r>
        <w:rPr>
          <w:lang w:eastAsia="ko-KR"/>
        </w:rPr>
        <w:t>3&gt;</w:t>
      </w:r>
      <w:r>
        <w:rPr>
          <w:lang w:eastAsia="ko-KR"/>
        </w:rPr>
        <w:tab/>
      </w:r>
      <w:r>
        <w:rPr>
          <w:lang w:eastAsia="ko-KR"/>
        </w:rPr>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rsidR="00D001F7" w:rsidP="00D001F7" w:rsidRDefault="00D001F7" w14:paraId="5D564838" w14:textId="77777777">
      <w:pPr>
        <w:pStyle w:val="B4"/>
        <w:ind w:left="1702"/>
        <w:rPr>
          <w:lang w:eastAsia="ko-KR"/>
        </w:rPr>
      </w:pPr>
      <w:r>
        <w:rPr>
          <w:lang w:eastAsia="ko-KR"/>
        </w:rPr>
        <w:lastRenderedPageBreak/>
        <w:t>4&gt;</w:t>
      </w:r>
      <w:r>
        <w:rPr>
          <w:lang w:eastAsia="ko-KR"/>
        </w:rPr>
        <w:tab/>
      </w:r>
      <w:r>
        <w:rPr>
          <w:lang w:eastAsia="ko-KR"/>
        </w:rPr>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rsidR="00D001F7" w:rsidP="00D001F7" w:rsidRDefault="00D001F7" w14:paraId="521D8654" w14:textId="77777777">
      <w:pPr>
        <w:pStyle w:val="B1"/>
        <w:ind w:left="852"/>
        <w:rPr>
          <w:lang w:eastAsia="ko-KR"/>
        </w:rPr>
      </w:pPr>
      <w:r>
        <w:rPr>
          <w:lang w:eastAsia="zh-CN"/>
        </w:rPr>
        <w:t>1</w:t>
      </w:r>
      <w:r>
        <w:rPr>
          <w:lang w:eastAsia="ko-KR"/>
        </w:rPr>
        <w:t>&gt;</w:t>
      </w:r>
      <w:r>
        <w:rPr>
          <w:lang w:eastAsia="ko-KR"/>
        </w:rPr>
        <w:tab/>
      </w:r>
      <w:r>
        <w:rPr>
          <w:lang w:eastAsia="ko-KR"/>
        </w:rPr>
        <w:t xml:space="preserve">stop the </w:t>
      </w:r>
      <w:proofErr w:type="spellStart"/>
      <w:r>
        <w:rPr>
          <w:i/>
          <w:lang w:eastAsia="ko-KR"/>
        </w:rPr>
        <w:t>bwp-InactivityTimer</w:t>
      </w:r>
      <w:proofErr w:type="spellEnd"/>
      <w:r>
        <w:rPr>
          <w:lang w:eastAsia="ko-KR"/>
        </w:rPr>
        <w:t xml:space="preserve"> associated with the active DL BWP of this Serving Cell, if running.</w:t>
      </w:r>
    </w:p>
    <w:p w:rsidR="00D001F7" w:rsidP="00D001F7" w:rsidRDefault="00D001F7" w14:paraId="51B71344" w14:textId="77777777">
      <w:pPr>
        <w:pStyle w:val="B1"/>
        <w:ind w:left="852"/>
        <w:rPr>
          <w:lang w:eastAsia="ko-KR"/>
        </w:rPr>
      </w:pPr>
      <w:r>
        <w:rPr>
          <w:lang w:eastAsia="zh-CN"/>
        </w:rPr>
        <w:t>1</w:t>
      </w:r>
      <w:r>
        <w:rPr>
          <w:lang w:eastAsia="ko-KR"/>
        </w:rPr>
        <w:t>&gt;</w:t>
      </w:r>
      <w:r>
        <w:rPr>
          <w:lang w:eastAsia="ko-KR"/>
        </w:rPr>
        <w:tab/>
      </w:r>
      <w:r>
        <w:rPr>
          <w:lang w:eastAsia="ko-KR"/>
        </w:rPr>
        <w:t xml:space="preserve">if the Serving Cell is </w:t>
      </w:r>
      <w:proofErr w:type="spellStart"/>
      <w:r>
        <w:rPr>
          <w:lang w:eastAsia="ko-KR"/>
        </w:rPr>
        <w:t>SCell</w:t>
      </w:r>
      <w:proofErr w:type="spellEnd"/>
      <w:r>
        <w:rPr>
          <w:lang w:eastAsia="ko-KR"/>
        </w:rPr>
        <w:t>:</w:t>
      </w:r>
    </w:p>
    <w:p w:rsidR="00D001F7" w:rsidP="00D001F7" w:rsidRDefault="00D001F7" w14:paraId="776AEDDE" w14:textId="77777777">
      <w:pPr>
        <w:pStyle w:val="B2"/>
        <w:ind w:left="1135"/>
        <w:rPr>
          <w:lang w:eastAsia="zh-CN"/>
        </w:rPr>
      </w:pPr>
      <w:r>
        <w:rPr>
          <w:lang w:eastAsia="zh-CN"/>
        </w:rPr>
        <w:t>2</w:t>
      </w:r>
      <w:r>
        <w:rPr>
          <w:lang w:eastAsia="ko-KR"/>
        </w:rPr>
        <w:t>&gt;</w:t>
      </w:r>
      <w:r>
        <w:rPr>
          <w:lang w:eastAsia="ko-KR"/>
        </w:rPr>
        <w:tab/>
      </w:r>
      <w:r>
        <w:rPr>
          <w:lang w:eastAsia="ko-KR"/>
        </w:rPr>
        <w:t xml:space="preserve">stop the </w:t>
      </w:r>
      <w:proofErr w:type="spellStart"/>
      <w:r>
        <w:rPr>
          <w:i/>
          <w:lang w:eastAsia="ko-KR"/>
        </w:rPr>
        <w:t>bwp-InactivityTimer</w:t>
      </w:r>
      <w:proofErr w:type="spellEnd"/>
      <w:r>
        <w:rPr>
          <w:lang w:eastAsia="ko-KR"/>
        </w:rPr>
        <w:t xml:space="preserve"> associated with the active DL BWP of </w:t>
      </w:r>
      <w:proofErr w:type="spellStart"/>
      <w:r>
        <w:rPr>
          <w:lang w:eastAsia="ko-KR"/>
        </w:rPr>
        <w:t>SpCell</w:t>
      </w:r>
      <w:proofErr w:type="spellEnd"/>
      <w:r>
        <w:rPr>
          <w:lang w:eastAsia="ko-KR"/>
        </w:rPr>
        <w:t>, if running.</w:t>
      </w:r>
    </w:p>
    <w:p w:rsidR="00D001F7" w:rsidP="00D001F7" w:rsidRDefault="00D001F7" w14:paraId="5C345981" w14:textId="77777777">
      <w:pPr>
        <w:pStyle w:val="B1"/>
        <w:ind w:left="852"/>
        <w:rPr>
          <w:lang w:eastAsia="ko-KR"/>
        </w:rPr>
      </w:pPr>
      <w:r>
        <w:rPr>
          <w:lang w:eastAsia="ko-KR"/>
        </w:rPr>
        <w:t>1&gt;</w:t>
      </w:r>
      <w:r>
        <w:rPr>
          <w:lang w:eastAsia="ko-KR"/>
        </w:rPr>
        <w:tab/>
      </w:r>
      <w:r>
        <w:rPr>
          <w:lang w:eastAsia="ko-KR"/>
        </w:rPr>
        <w:t xml:space="preserve">perform the Random Access procedure on the active DL BWP of </w:t>
      </w:r>
      <w:proofErr w:type="spellStart"/>
      <w:r>
        <w:rPr>
          <w:lang w:eastAsia="ko-KR"/>
        </w:rPr>
        <w:t>SpCell</w:t>
      </w:r>
      <w:proofErr w:type="spellEnd"/>
      <w:r>
        <w:rPr>
          <w:lang w:eastAsia="ko-KR"/>
        </w:rPr>
        <w:t xml:space="preserve"> and active UL BWP of this Serving Cell.</w:t>
      </w:r>
    </w:p>
    <w:p w:rsidR="00D001F7" w:rsidP="00D001F7" w:rsidRDefault="00D001F7" w14:paraId="5F5A8D71" w14:textId="77777777">
      <w:pPr>
        <w:ind w:left="284"/>
        <w:rPr>
          <w:lang w:eastAsia="ko-KR"/>
        </w:rPr>
      </w:pPr>
      <w:r>
        <w:rPr>
          <w:lang w:eastAsia="ko-KR"/>
        </w:rPr>
        <w:t>If the MAC entity receives a PDCCH for BWP switching of a Serving Cell, the MAC entity shall:</w:t>
      </w:r>
    </w:p>
    <w:p w:rsidR="00D001F7" w:rsidP="00D001F7" w:rsidRDefault="00D001F7" w14:paraId="2FF11140" w14:textId="77777777">
      <w:pPr>
        <w:pStyle w:val="B1"/>
        <w:ind w:left="852"/>
        <w:rPr>
          <w:lang w:eastAsia="ko-KR"/>
        </w:rPr>
      </w:pPr>
      <w:r>
        <w:rPr>
          <w:lang w:eastAsia="ko-KR"/>
        </w:rPr>
        <w:t>1&gt;</w:t>
      </w:r>
      <w:r>
        <w:rPr>
          <w:lang w:eastAsia="ko-KR"/>
        </w:rPr>
        <w:tab/>
      </w:r>
      <w:r>
        <w:rPr>
          <w:lang w:eastAsia="ko-KR"/>
        </w:rPr>
        <w:t>if there is no ongoing Random Access procedure associated with this Serving Cell; or</w:t>
      </w:r>
    </w:p>
    <w:p w:rsidR="00D001F7" w:rsidP="00D001F7" w:rsidRDefault="00D001F7" w14:paraId="4E2F9EFD" w14:textId="77777777">
      <w:pPr>
        <w:pStyle w:val="B1"/>
        <w:ind w:left="852"/>
        <w:rPr>
          <w:lang w:eastAsia="ko-KR"/>
        </w:rPr>
      </w:pPr>
      <w:r>
        <w:rPr>
          <w:lang w:eastAsia="ko-KR"/>
        </w:rPr>
        <w:t>1&gt;</w:t>
      </w:r>
      <w:r>
        <w:rPr>
          <w:lang w:eastAsia="ko-KR"/>
        </w:rPr>
        <w:tab/>
      </w:r>
      <w:r>
        <w:rPr>
          <w:lang w:eastAsia="ko-KR"/>
        </w:rPr>
        <w:t>if the ongoing Random Access procedure associated with this Serving Cell is successfully completed upon reception of this PDCCH addressed to C-RNTI (as specified in clauses 5.1.4, 5.1.4a, and 5.1.5):</w:t>
      </w:r>
    </w:p>
    <w:p w:rsidR="00D001F7" w:rsidP="00D001F7" w:rsidRDefault="00D001F7" w14:paraId="13F3287A" w14:textId="77777777">
      <w:pPr>
        <w:pStyle w:val="B2"/>
        <w:ind w:left="1135"/>
        <w:rPr>
          <w:lang w:eastAsia="ko-KR"/>
        </w:rPr>
      </w:pPr>
      <w:bookmarkStart w:name="_Hlk34411370" w:id="35"/>
      <w:r>
        <w:rPr>
          <w:lang w:eastAsia="ko-KR"/>
        </w:rPr>
        <w:t>2&gt;</w:t>
      </w:r>
      <w:r>
        <w:rPr>
          <w:lang w:eastAsia="ko-KR"/>
        </w:rPr>
        <w:tab/>
      </w:r>
      <w:r>
        <w:rPr>
          <w:lang w:eastAsia="ko-KR"/>
        </w:rPr>
        <w:t>cancel, if any, triggered consistent LBT failure for this Serving Cell;</w:t>
      </w:r>
      <w:bookmarkEnd w:id="35"/>
    </w:p>
    <w:p w:rsidR="00D001F7" w:rsidP="00D001F7" w:rsidRDefault="00D001F7" w14:paraId="72649E9E" w14:textId="77777777">
      <w:pPr>
        <w:pStyle w:val="B2"/>
        <w:ind w:left="1135"/>
        <w:rPr>
          <w:lang w:eastAsia="ko-KR"/>
        </w:rPr>
      </w:pPr>
      <w:r>
        <w:rPr>
          <w:lang w:eastAsia="ko-KR"/>
        </w:rPr>
        <w:t>2&gt;</w:t>
      </w:r>
      <w:r>
        <w:rPr>
          <w:lang w:eastAsia="ko-KR"/>
        </w:rPr>
        <w:tab/>
      </w:r>
      <w:r>
        <w:rPr>
          <w:lang w:eastAsia="ko-KR"/>
        </w:rPr>
        <w:t>perform BWP switching to a BWP indicated by the PDCCH.</w:t>
      </w:r>
    </w:p>
    <w:p w:rsidR="00D001F7" w:rsidP="00D001F7" w:rsidRDefault="00D001F7" w14:paraId="19260C7C" w14:textId="77777777">
      <w:pPr>
        <w:ind w:left="284"/>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D001F7" w:rsidP="00D001F7" w:rsidRDefault="00D001F7" w14:paraId="63B9B8E7" w14:textId="77777777">
      <w:pPr>
        <w:ind w:left="284"/>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D001F7" w:rsidP="00D001F7" w:rsidRDefault="00D001F7" w14:paraId="66F7572C" w14:textId="77777777">
      <w:pPr>
        <w:ind w:left="284"/>
        <w:rPr>
          <w:lang w:eastAsia="ko-KR"/>
        </w:rPr>
      </w:pPr>
      <w:bookmarkStart w:name="_Hlk34411817" w:id="36"/>
      <w:r>
        <w:rPr>
          <w:lang w:eastAsia="ko-KR"/>
        </w:rPr>
        <w:t>Upon reception of RRC (re-)configuration for BWP switching for a Serving Cell, cancel any triggered LBT failure in this Serving Cell.</w:t>
      </w:r>
      <w:bookmarkEnd w:id="36"/>
    </w:p>
    <w:p w:rsidR="00D001F7" w:rsidP="00D001F7" w:rsidRDefault="00D001F7" w14:paraId="39D82A59" w14:textId="77777777">
      <w:pPr>
        <w:ind w:left="284"/>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rsidR="00D001F7" w:rsidP="00D001F7" w:rsidRDefault="00D001F7" w14:paraId="34DD595F" w14:textId="77777777">
      <w:pPr>
        <w:pStyle w:val="B1"/>
        <w:ind w:left="852"/>
        <w:rPr>
          <w:lang w:eastAsia="ko-KR"/>
        </w:rPr>
      </w:pPr>
      <w:r>
        <w:rPr>
          <w:lang w:eastAsia="ko-KR"/>
        </w:rPr>
        <w:t>1&gt;</w:t>
      </w:r>
      <w:r>
        <w:rPr>
          <w:lang w:eastAsia="ko-KR"/>
        </w:rPr>
        <w:tab/>
      </w:r>
      <w:r>
        <w:rPr>
          <w:lang w:eastAsia="ko-KR"/>
        </w:rPr>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r>
        <w:rPr>
          <w:lang w:eastAsia="ko-KR"/>
        </w:rPr>
        <w:t>; or</w:t>
      </w:r>
    </w:p>
    <w:p w:rsidR="00D001F7" w:rsidP="00D001F7" w:rsidRDefault="00D001F7" w14:paraId="2ABA5E77" w14:textId="77777777">
      <w:pPr>
        <w:pStyle w:val="B1"/>
        <w:ind w:left="852"/>
        <w:rPr>
          <w:lang w:eastAsia="ko-KR"/>
        </w:rPr>
      </w:pPr>
      <w:r>
        <w:rPr>
          <w:lang w:eastAsia="ko-KR"/>
        </w:rPr>
        <w:t>1&gt;</w:t>
      </w:r>
      <w:r>
        <w:rPr>
          <w:lang w:eastAsia="ko-KR"/>
        </w:rPr>
        <w:tab/>
      </w:r>
      <w:r>
        <w:rPr>
          <w:lang w:eastAsia="ko-KR"/>
        </w:rPr>
        <w:t xml:space="preserve">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w:t>
      </w:r>
    </w:p>
    <w:p w:rsidR="00D001F7" w:rsidP="00D001F7" w:rsidRDefault="00D001F7" w14:paraId="4AC6C39C" w14:textId="77777777">
      <w:pPr>
        <w:pStyle w:val="B2"/>
        <w:ind w:left="1135"/>
        <w:rPr>
          <w:lang w:eastAsia="ko-KR"/>
        </w:rPr>
      </w:pPr>
      <w:r>
        <w:rPr>
          <w:lang w:eastAsia="ko-KR"/>
        </w:rPr>
        <w:t>2&gt;</w:t>
      </w:r>
      <w:r>
        <w:rPr>
          <w:lang w:eastAsia="ko-KR"/>
        </w:rPr>
        <w:tab/>
      </w:r>
      <w:r>
        <w:rPr>
          <w:lang w:eastAsia="ko-KR"/>
        </w:rPr>
        <w:t>if a PDCCH addressed to C-RNTI or CS-RNTI indicating downlink assignment or uplink grant is received on the active BWP; or</w:t>
      </w:r>
    </w:p>
    <w:p w:rsidR="00D001F7" w:rsidP="00D001F7" w:rsidRDefault="00D001F7" w14:paraId="464B2358" w14:textId="77777777">
      <w:pPr>
        <w:pStyle w:val="B2"/>
        <w:ind w:left="1135"/>
        <w:rPr>
          <w:lang w:eastAsia="ko-KR"/>
        </w:rPr>
      </w:pPr>
      <w:r>
        <w:rPr>
          <w:lang w:eastAsia="ko-KR"/>
        </w:rPr>
        <w:t>2&gt;</w:t>
      </w:r>
      <w:r>
        <w:rPr>
          <w:lang w:eastAsia="ko-KR"/>
        </w:rPr>
        <w:tab/>
      </w:r>
      <w:r>
        <w:rPr>
          <w:lang w:eastAsia="ko-KR"/>
        </w:rPr>
        <w:t>if a PDCCH addressed to C-RNTI or CS-RNTI indicating downlink assignment or uplink grant is received for the active BWP; or</w:t>
      </w:r>
    </w:p>
    <w:p w:rsidR="00D001F7" w:rsidP="00D001F7" w:rsidRDefault="00D001F7" w14:paraId="4B97C17B" w14:textId="77777777">
      <w:pPr>
        <w:pStyle w:val="B2"/>
        <w:ind w:left="1135"/>
        <w:rPr>
          <w:lang w:eastAsia="ko-KR"/>
        </w:rPr>
      </w:pPr>
      <w:r>
        <w:rPr>
          <w:lang w:eastAsia="ko-KR"/>
        </w:rPr>
        <w:t>2&gt;</w:t>
      </w:r>
      <w:r>
        <w:rPr>
          <w:lang w:eastAsia="ko-KR"/>
        </w:rPr>
        <w:tab/>
      </w:r>
      <w:r>
        <w:rPr>
          <w:lang w:eastAsia="ko-KR"/>
        </w:rPr>
        <w:t>if a MAC PDU is transmitted in a configured uplink grant or received in a configured downlink assignment:</w:t>
      </w:r>
    </w:p>
    <w:p w:rsidR="00D001F7" w:rsidP="00D001F7" w:rsidRDefault="00D001F7" w14:paraId="17E675B6" w14:textId="77777777">
      <w:pPr>
        <w:pStyle w:val="B3"/>
        <w:ind w:left="1419"/>
        <w:rPr>
          <w:lang w:eastAsia="ko-KR"/>
        </w:rPr>
      </w:pPr>
      <w:r>
        <w:rPr>
          <w:lang w:eastAsia="ko-KR"/>
        </w:rPr>
        <w:t>3&gt;</w:t>
      </w:r>
      <w:r>
        <w:rPr>
          <w:lang w:eastAsia="ko-KR"/>
        </w:rPr>
        <w:tab/>
      </w:r>
      <w:r>
        <w:rPr>
          <w:lang w:eastAsia="ko-KR"/>
        </w:rPr>
        <w:t>if there is no ongoing Random Access procedure associated with this Serving Cell; or</w:t>
      </w:r>
    </w:p>
    <w:p w:rsidR="00D001F7" w:rsidP="00D001F7" w:rsidRDefault="00D001F7" w14:paraId="7F3E7B6A" w14:textId="77777777">
      <w:pPr>
        <w:pStyle w:val="B3"/>
        <w:ind w:left="1419"/>
        <w:rPr>
          <w:lang w:eastAsia="ko-KR"/>
        </w:rPr>
      </w:pPr>
      <w:r>
        <w:rPr>
          <w:lang w:eastAsia="ko-KR"/>
        </w:rPr>
        <w:t>3&gt;</w:t>
      </w:r>
      <w:r>
        <w:rPr>
          <w:lang w:eastAsia="ko-KR"/>
        </w:rPr>
        <w:tab/>
      </w:r>
      <w:r>
        <w:rPr>
          <w:lang w:eastAsia="ko-KR"/>
        </w:rPr>
        <w:t>if the ongoing Random Access procedure associated with this Serving Cell is successfully completed upon reception of this PDCCH addressed to C-RNTI (as specified in clauses 5.1.4, 5.1.4a and 5.1.5):</w:t>
      </w:r>
    </w:p>
    <w:p w:rsidR="00D001F7" w:rsidP="00D001F7" w:rsidRDefault="00D001F7" w14:paraId="1B118978" w14:textId="77777777">
      <w:pPr>
        <w:pStyle w:val="B4"/>
        <w:ind w:left="1702"/>
        <w:rPr>
          <w:lang w:eastAsia="ko-KR"/>
        </w:rPr>
      </w:pPr>
      <w:r>
        <w:rPr>
          <w:lang w:eastAsia="ko-KR"/>
        </w:rPr>
        <w:t>4&gt;</w:t>
      </w:r>
      <w:r>
        <w:rPr>
          <w:lang w:eastAsia="ko-KR"/>
        </w:rPr>
        <w:tab/>
      </w:r>
      <w:r>
        <w:rPr>
          <w:lang w:eastAsia="ko-KR"/>
        </w:rPr>
        <w:t xml:space="preserve">start or restart the </w:t>
      </w:r>
      <w:proofErr w:type="spellStart"/>
      <w:r>
        <w:rPr>
          <w:i/>
          <w:lang w:eastAsia="ko-KR"/>
        </w:rPr>
        <w:t>bwp-InactivityTimer</w:t>
      </w:r>
      <w:proofErr w:type="spellEnd"/>
      <w:r>
        <w:rPr>
          <w:lang w:eastAsia="ko-KR"/>
        </w:rPr>
        <w:t xml:space="preserve"> associated with the active DL BWP.</w:t>
      </w:r>
    </w:p>
    <w:p w:rsidR="00D001F7" w:rsidP="00D001F7" w:rsidRDefault="00D001F7" w14:paraId="0AD39318" w14:textId="77777777">
      <w:pPr>
        <w:pStyle w:val="B2"/>
        <w:ind w:left="1135"/>
        <w:rPr>
          <w:lang w:eastAsia="ko-KR"/>
        </w:rPr>
      </w:pPr>
      <w:r>
        <w:rPr>
          <w:lang w:eastAsia="ko-KR"/>
        </w:rPr>
        <w:t>2&gt;</w:t>
      </w:r>
      <w:r>
        <w:rPr>
          <w:lang w:eastAsia="ko-KR"/>
        </w:rPr>
        <w:tab/>
      </w:r>
      <w:r>
        <w:rPr>
          <w:lang w:eastAsia="ko-KR"/>
        </w:rPr>
        <w:t xml:space="preserve">if the </w:t>
      </w:r>
      <w:proofErr w:type="spellStart"/>
      <w:r>
        <w:rPr>
          <w:i/>
          <w:lang w:eastAsia="ko-KR"/>
        </w:rPr>
        <w:t>bwp-InactivityTimer</w:t>
      </w:r>
      <w:proofErr w:type="spellEnd"/>
      <w:r>
        <w:rPr>
          <w:lang w:eastAsia="ko-KR"/>
        </w:rPr>
        <w:t xml:space="preserve"> associated with the active DL BWP expires:</w:t>
      </w:r>
    </w:p>
    <w:p w:rsidR="00D001F7" w:rsidP="00D001F7" w:rsidRDefault="00D001F7" w14:paraId="71BEB2AB" w14:textId="77777777">
      <w:pPr>
        <w:pStyle w:val="B3"/>
        <w:ind w:left="1419"/>
        <w:rPr>
          <w:lang w:eastAsia="ko-KR"/>
        </w:rPr>
      </w:pPr>
      <w:r>
        <w:rPr>
          <w:lang w:eastAsia="ko-KR"/>
        </w:rPr>
        <w:t>3&gt;</w:t>
      </w:r>
      <w:r>
        <w:rPr>
          <w:lang w:eastAsia="ko-KR"/>
        </w:rPr>
        <w:tab/>
      </w:r>
      <w:r>
        <w:rPr>
          <w:lang w:eastAsia="ko-KR"/>
        </w:rPr>
        <w:t xml:space="preserve">if the </w:t>
      </w:r>
      <w:proofErr w:type="spellStart"/>
      <w:r>
        <w:rPr>
          <w:i/>
          <w:lang w:eastAsia="ko-KR"/>
        </w:rPr>
        <w:t>defaultDownlinkBWP</w:t>
      </w:r>
      <w:proofErr w:type="spellEnd"/>
      <w:r>
        <w:rPr>
          <w:i/>
          <w:lang w:eastAsia="ko-KR"/>
        </w:rPr>
        <w:t>-Id</w:t>
      </w:r>
      <w:r>
        <w:rPr>
          <w:lang w:eastAsia="ko-KR"/>
        </w:rPr>
        <w:t xml:space="preserve"> is configured:</w:t>
      </w:r>
    </w:p>
    <w:p w:rsidR="00D001F7" w:rsidP="00D001F7" w:rsidRDefault="00D001F7" w14:paraId="3BD937BE" w14:textId="77777777">
      <w:pPr>
        <w:pStyle w:val="B4"/>
        <w:ind w:left="1702"/>
        <w:rPr>
          <w:lang w:eastAsia="ko-KR"/>
        </w:rPr>
      </w:pPr>
      <w:r>
        <w:rPr>
          <w:lang w:eastAsia="ko-KR"/>
        </w:rPr>
        <w:lastRenderedPageBreak/>
        <w:t>4&gt;</w:t>
      </w:r>
      <w:r>
        <w:rPr>
          <w:lang w:eastAsia="ko-KR"/>
        </w:rPr>
        <w:tab/>
      </w:r>
      <w:r>
        <w:rPr>
          <w:lang w:eastAsia="ko-KR"/>
        </w:rPr>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rsidR="00D001F7" w:rsidP="00D001F7" w:rsidRDefault="00D001F7" w14:paraId="173C43FA" w14:textId="77777777">
      <w:pPr>
        <w:pStyle w:val="B3"/>
        <w:ind w:left="1419"/>
        <w:rPr>
          <w:lang w:eastAsia="ko-KR"/>
        </w:rPr>
      </w:pPr>
      <w:r>
        <w:rPr>
          <w:lang w:eastAsia="ko-KR"/>
        </w:rPr>
        <w:t>3&gt;</w:t>
      </w:r>
      <w:r>
        <w:rPr>
          <w:lang w:eastAsia="ko-KR"/>
        </w:rPr>
        <w:tab/>
      </w:r>
      <w:r>
        <w:rPr>
          <w:lang w:eastAsia="ko-KR"/>
        </w:rPr>
        <w:t>else:</w:t>
      </w:r>
    </w:p>
    <w:p w:rsidR="00D001F7" w:rsidP="00D001F7" w:rsidRDefault="00D001F7" w14:paraId="7E087A06" w14:textId="77777777">
      <w:pPr>
        <w:pStyle w:val="B4"/>
        <w:ind w:left="1702"/>
        <w:rPr>
          <w:lang w:eastAsia="ko-KR"/>
        </w:rPr>
      </w:pPr>
      <w:r>
        <w:rPr>
          <w:lang w:eastAsia="ko-KR"/>
        </w:rPr>
        <w:t>4&gt;</w:t>
      </w:r>
      <w:r>
        <w:rPr>
          <w:lang w:eastAsia="ko-KR"/>
        </w:rPr>
        <w:tab/>
      </w:r>
      <w:r>
        <w:t xml:space="preserve">perform BWP switching to </w:t>
      </w:r>
      <w:r>
        <w:rPr>
          <w:lang w:eastAsia="ko-KR"/>
        </w:rPr>
        <w:t xml:space="preserve">the </w:t>
      </w:r>
      <w:proofErr w:type="spellStart"/>
      <w:r>
        <w:rPr>
          <w:i/>
        </w:rPr>
        <w:t>initialDownlinkBWP</w:t>
      </w:r>
      <w:proofErr w:type="spellEnd"/>
      <w:r>
        <w:rPr>
          <w:lang w:eastAsia="ko-KR"/>
        </w:rPr>
        <w:t>.</w:t>
      </w:r>
    </w:p>
    <w:p w:rsidR="00D001F7" w:rsidP="00D001F7" w:rsidRDefault="00D001F7" w14:paraId="263E3ED4" w14:textId="77777777">
      <w:pPr>
        <w:pStyle w:val="NO"/>
        <w:ind w:left="1419"/>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rsidR="00D001F7" w:rsidP="00D001F7" w:rsidRDefault="00D001F7" w14:paraId="3CFD0E3A" w14:textId="77777777">
      <w:pPr>
        <w:pStyle w:val="B1"/>
        <w:ind w:left="852"/>
        <w:rPr>
          <w:lang w:eastAsia="zh-CN"/>
        </w:rPr>
      </w:pPr>
      <w:r>
        <w:rPr>
          <w:lang w:eastAsia="ko-KR"/>
        </w:rPr>
        <w:t>1&gt;</w:t>
      </w:r>
      <w:r>
        <w:rPr>
          <w:lang w:eastAsia="ko-KR"/>
        </w:rPr>
        <w:tab/>
      </w:r>
      <w:r>
        <w:rPr>
          <w:lang w:eastAsia="ko-KR"/>
        </w:rPr>
        <w:t>if a PDCCH for BWP switching is received, and the MAC entity switches the active DL BWP</w:t>
      </w:r>
      <w:r>
        <w:rPr>
          <w:lang w:eastAsia="zh-CN"/>
        </w:rPr>
        <w:t>:</w:t>
      </w:r>
    </w:p>
    <w:p w:rsidR="00D001F7" w:rsidP="00D001F7" w:rsidRDefault="00D001F7" w14:paraId="53179E49" w14:textId="77777777">
      <w:pPr>
        <w:pStyle w:val="B2"/>
        <w:ind w:left="1135"/>
        <w:rPr>
          <w:lang w:eastAsia="ko-KR"/>
        </w:rPr>
      </w:pPr>
      <w:r>
        <w:rPr>
          <w:lang w:eastAsia="ko-KR"/>
        </w:rPr>
        <w:t>2&gt;</w:t>
      </w:r>
      <w:r>
        <w:rPr>
          <w:lang w:eastAsia="ko-KR"/>
        </w:rPr>
        <w:tab/>
      </w:r>
      <w:r>
        <w:rPr>
          <w:lang w:eastAsia="ko-KR"/>
        </w:rPr>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 or</w:t>
      </w:r>
    </w:p>
    <w:p w:rsidR="00D001F7" w:rsidP="00D001F7" w:rsidRDefault="00D001F7" w14:paraId="4C2040D8" w14:textId="77777777">
      <w:pPr>
        <w:pStyle w:val="B2"/>
        <w:ind w:left="1135"/>
        <w:rPr>
          <w:lang w:eastAsia="ko-KR"/>
        </w:rPr>
      </w:pPr>
      <w:r>
        <w:rPr>
          <w:lang w:eastAsia="ko-KR"/>
        </w:rPr>
        <w:t>2&gt;</w:t>
      </w:r>
      <w:r>
        <w:rPr>
          <w:lang w:eastAsia="ko-KR"/>
        </w:rPr>
        <w:tab/>
      </w:r>
      <w:r>
        <w:rPr>
          <w:lang w:eastAsia="ko-KR"/>
        </w:rPr>
        <w:t xml:space="preserve">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w:t>
      </w:r>
    </w:p>
    <w:p w:rsidR="00D001F7" w:rsidP="00D001F7" w:rsidRDefault="00D001F7" w14:paraId="0C646EA5" w14:textId="77777777">
      <w:pPr>
        <w:pStyle w:val="B3"/>
        <w:ind w:left="1419"/>
        <w:rPr>
          <w:lang w:eastAsia="ko-KR"/>
        </w:rPr>
      </w:pPr>
      <w:r>
        <w:rPr>
          <w:lang w:eastAsia="ko-KR"/>
        </w:rPr>
        <w:t>3&gt;</w:t>
      </w:r>
      <w:r>
        <w:rPr>
          <w:lang w:eastAsia="ko-KR"/>
        </w:rPr>
        <w:tab/>
      </w:r>
      <w:r>
        <w:rPr>
          <w:lang w:eastAsia="ko-KR"/>
        </w:rPr>
        <w:t xml:space="preserve">start or restart the </w:t>
      </w:r>
      <w:proofErr w:type="spellStart"/>
      <w:r>
        <w:rPr>
          <w:i/>
          <w:lang w:eastAsia="ko-KR"/>
        </w:rPr>
        <w:t>bwp-InactivityTimer</w:t>
      </w:r>
      <w:proofErr w:type="spellEnd"/>
      <w:r>
        <w:rPr>
          <w:lang w:eastAsia="ko-KR"/>
        </w:rPr>
        <w:t xml:space="preserve"> associated with the active DL BWP.</w:t>
      </w:r>
    </w:p>
    <w:p w:rsidR="00D001F7" w:rsidP="00D001F7" w:rsidRDefault="00D001F7" w14:paraId="03F5710F" w14:textId="77777777">
      <w:pPr>
        <w:ind w:left="284"/>
        <w:rPr>
          <w:noProof/>
        </w:rPr>
      </w:pPr>
    </w:p>
    <w:tbl>
      <w:tblPr>
        <w:tblStyle w:val="TableGrid"/>
        <w:tblW w:w="9629" w:type="dxa"/>
        <w:tblInd w:w="284" w:type="dxa"/>
        <w:tblLook w:val="04A0" w:firstRow="1" w:lastRow="0" w:firstColumn="1" w:lastColumn="0" w:noHBand="0" w:noVBand="1"/>
      </w:tblPr>
      <w:tblGrid>
        <w:gridCol w:w="9629"/>
      </w:tblGrid>
      <w:tr w:rsidR="00D001F7" w:rsidTr="00901B32" w14:paraId="45C9E2FC" w14:textId="77777777">
        <w:tc>
          <w:tcPr>
            <w:tcW w:w="9629" w:type="dxa"/>
            <w:shd w:val="clear" w:color="auto" w:fill="A8D08D" w:themeFill="accent6" w:themeFillTint="99"/>
          </w:tcPr>
          <w:p w:rsidRPr="007530F8" w:rsidR="00D001F7" w:rsidP="00901B32" w:rsidRDefault="00D001F7" w14:paraId="79FEFA01" w14:textId="77777777">
            <w:pPr>
              <w:jc w:val="center"/>
              <w:rPr>
                <w:b/>
                <w:lang w:eastAsia="zh-CN"/>
              </w:rPr>
            </w:pPr>
            <w:r>
              <w:rPr>
                <w:noProof/>
                <w:lang w:eastAsia="zh-CN"/>
              </w:rPr>
              <w:t>The first of change</w:t>
            </w:r>
          </w:p>
        </w:tc>
      </w:tr>
    </w:tbl>
    <w:p w:rsidR="00D001F7" w:rsidP="00D001F7" w:rsidRDefault="00D001F7" w14:paraId="6D15C9AA" w14:textId="77777777"/>
    <w:p w:rsidRPr="00FC0098" w:rsidR="00D001F7" w:rsidP="00D001F7" w:rsidRDefault="00D001F7" w14:paraId="77E68314" w14:textId="77777777"/>
    <w:p w:rsidR="00D001F7" w:rsidP="00D001F7" w:rsidRDefault="00D001F7" w14:paraId="613F8E13" w14:textId="77777777">
      <w:pPr>
        <w:jc w:val="center"/>
      </w:pPr>
    </w:p>
    <w:p w:rsidR="00D001F7" w:rsidP="00D001F7" w:rsidRDefault="00D001F7" w14:paraId="5E3A59D3" w14:textId="77777777">
      <w:pPr>
        <w:jc w:val="center"/>
        <w:sectPr w:rsidR="00D001F7" w:rsidSect="00D001F7">
          <w:footnotePr>
            <w:numRestart w:val="eachSect"/>
          </w:footnotePr>
          <w:pgSz w:w="11907" w:h="16840" w:code="9"/>
          <w:pgMar w:top="1418" w:right="1134" w:bottom="1134" w:left="1134" w:header="851" w:footer="340" w:gutter="0"/>
          <w:cols w:space="720"/>
          <w:formProt w:val="0"/>
          <w:docGrid w:linePitch="272"/>
        </w:sectPr>
      </w:pPr>
    </w:p>
    <w:p w:rsidRPr="00A209D6" w:rsidR="00D001F7" w:rsidP="00D001F7" w:rsidRDefault="00D001F7" w14:paraId="7F94D535" w14:textId="77777777">
      <w:pPr>
        <w:pStyle w:val="Heading1"/>
        <w:ind w:left="0" w:firstLine="0"/>
      </w:pPr>
    </w:p>
    <w:p w:rsidRPr="00A209D6" w:rsidR="00D001F7" w:rsidP="00A209D6" w:rsidRDefault="00D001F7" w14:paraId="636A7CA3" w14:textId="77777777"/>
    <w:sectPr w:rsidRPr="00A209D6" w:rsidR="00D001F7" w:rsidSect="00F54AB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B32" w:rsidRDefault="00901B32" w14:paraId="376DB27D" w14:textId="77777777">
      <w:r>
        <w:separator/>
      </w:r>
    </w:p>
  </w:endnote>
  <w:endnote w:type="continuationSeparator" w:id="0">
    <w:p w:rsidR="00901B32" w:rsidRDefault="00901B32" w14:paraId="756369FB" w14:textId="77777777">
      <w:r>
        <w:continuationSeparator/>
      </w:r>
    </w:p>
  </w:endnote>
  <w:endnote w:type="continuationNotice" w:id="1">
    <w:p w:rsidR="00901B32" w:rsidRDefault="00901B32" w14:paraId="62CA2AE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47A213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21A45F3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0E1E9501"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2DD9912A"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166BA5E1"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B32" w:rsidRDefault="00901B32" w14:paraId="799D0F78" w14:textId="77777777">
      <w:r>
        <w:separator/>
      </w:r>
    </w:p>
  </w:footnote>
  <w:footnote w:type="continuationSeparator" w:id="0">
    <w:p w:rsidR="00901B32" w:rsidRDefault="00901B32" w14:paraId="2E324F61" w14:textId="77777777">
      <w:r>
        <w:continuationSeparator/>
      </w:r>
    </w:p>
  </w:footnote>
  <w:footnote w:type="continuationNotice" w:id="1">
    <w:p w:rsidR="00901B32" w:rsidRDefault="00901B32" w14:paraId="5F1D73B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0E542E6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6EF6C3B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3B487B3E"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568506CB"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0349BB0F"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B32" w:rsidRDefault="00901B32"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61888"/>
    <w:multiLevelType w:val="multilevel"/>
    <w:tmpl w:val="23361888"/>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 w15:restartNumberingAfterBreak="0">
    <w:nsid w:val="2CF74999"/>
    <w:multiLevelType w:val="multilevel"/>
    <w:tmpl w:val="2CF74999"/>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4" w15:restartNumberingAfterBreak="0">
    <w:nsid w:val="324423F2"/>
    <w:multiLevelType w:val="hybridMultilevel"/>
    <w:tmpl w:val="6C72E69E"/>
    <w:lvl w:ilvl="0" w:tplc="2214C9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7CFF1E94"/>
    <w:multiLevelType w:val="hybridMultilevel"/>
    <w:tmpl w:val="9E76A0C2"/>
    <w:lvl w:ilvl="0" w:tplc="7798841C">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6"/>
  </w:num>
  <w:num w:numId="5">
    <w:abstractNumId w:val="5"/>
  </w:num>
  <w:num w:numId="6">
    <w:abstractNumId w:val="7"/>
  </w:num>
  <w:num w:numId="7">
    <w:abstractNumId w:val="8"/>
  </w:num>
  <w:num w:numId="8">
    <w:abstractNumId w:val="9"/>
  </w:num>
  <w:num w:numId="9">
    <w:abstractNumId w:val="4"/>
  </w:num>
  <w:num w:numId="10">
    <w:abstractNumId w:val="10"/>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3031"/>
    <w:rsid w:val="00094568"/>
    <w:rsid w:val="000B0382"/>
    <w:rsid w:val="000B7BCF"/>
    <w:rsid w:val="000C522B"/>
    <w:rsid w:val="000D58AB"/>
    <w:rsid w:val="00112F1A"/>
    <w:rsid w:val="0013309B"/>
    <w:rsid w:val="00136438"/>
    <w:rsid w:val="00145075"/>
    <w:rsid w:val="00162D64"/>
    <w:rsid w:val="001741A0"/>
    <w:rsid w:val="00175FA0"/>
    <w:rsid w:val="00194CD0"/>
    <w:rsid w:val="001B49C9"/>
    <w:rsid w:val="001C23F4"/>
    <w:rsid w:val="001C4F79"/>
    <w:rsid w:val="001F168B"/>
    <w:rsid w:val="001F7831"/>
    <w:rsid w:val="00204045"/>
    <w:rsid w:val="0020712B"/>
    <w:rsid w:val="002233CE"/>
    <w:rsid w:val="0022606D"/>
    <w:rsid w:val="00231728"/>
    <w:rsid w:val="00250404"/>
    <w:rsid w:val="002610D8"/>
    <w:rsid w:val="002747EC"/>
    <w:rsid w:val="002855BF"/>
    <w:rsid w:val="002B6F49"/>
    <w:rsid w:val="002F0D22"/>
    <w:rsid w:val="00311B17"/>
    <w:rsid w:val="003172DC"/>
    <w:rsid w:val="00325AE3"/>
    <w:rsid w:val="00326069"/>
    <w:rsid w:val="00326F1D"/>
    <w:rsid w:val="0035462D"/>
    <w:rsid w:val="0036459E"/>
    <w:rsid w:val="00364B41"/>
    <w:rsid w:val="00383096"/>
    <w:rsid w:val="0039346C"/>
    <w:rsid w:val="003A41EF"/>
    <w:rsid w:val="003B40AD"/>
    <w:rsid w:val="003C4E37"/>
    <w:rsid w:val="003E16BE"/>
    <w:rsid w:val="003F4E28"/>
    <w:rsid w:val="004006E8"/>
    <w:rsid w:val="00401855"/>
    <w:rsid w:val="00427E4E"/>
    <w:rsid w:val="00465587"/>
    <w:rsid w:val="00477455"/>
    <w:rsid w:val="0049663B"/>
    <w:rsid w:val="004A1F7B"/>
    <w:rsid w:val="004C44D2"/>
    <w:rsid w:val="004D3578"/>
    <w:rsid w:val="004D380D"/>
    <w:rsid w:val="004E0C7B"/>
    <w:rsid w:val="004E213A"/>
    <w:rsid w:val="00503171"/>
    <w:rsid w:val="00506C28"/>
    <w:rsid w:val="00534DA0"/>
    <w:rsid w:val="00543E6C"/>
    <w:rsid w:val="00565087"/>
    <w:rsid w:val="0056573F"/>
    <w:rsid w:val="00575035"/>
    <w:rsid w:val="005A49C6"/>
    <w:rsid w:val="005C6638"/>
    <w:rsid w:val="0060511C"/>
    <w:rsid w:val="00611566"/>
    <w:rsid w:val="0062775D"/>
    <w:rsid w:val="0064217F"/>
    <w:rsid w:val="00646D99"/>
    <w:rsid w:val="00656910"/>
    <w:rsid w:val="006574C0"/>
    <w:rsid w:val="00667A2A"/>
    <w:rsid w:val="006B38A5"/>
    <w:rsid w:val="006C66D8"/>
    <w:rsid w:val="006D1E24"/>
    <w:rsid w:val="006E1417"/>
    <w:rsid w:val="006F0F6D"/>
    <w:rsid w:val="006F6A2C"/>
    <w:rsid w:val="00705032"/>
    <w:rsid w:val="007069DC"/>
    <w:rsid w:val="00710201"/>
    <w:rsid w:val="0072073A"/>
    <w:rsid w:val="007342B5"/>
    <w:rsid w:val="00734A5B"/>
    <w:rsid w:val="00744E76"/>
    <w:rsid w:val="00757D40"/>
    <w:rsid w:val="007662B5"/>
    <w:rsid w:val="00781F0F"/>
    <w:rsid w:val="0078727C"/>
    <w:rsid w:val="00787BDA"/>
    <w:rsid w:val="0079049D"/>
    <w:rsid w:val="00793DC5"/>
    <w:rsid w:val="007B18D8"/>
    <w:rsid w:val="007C095F"/>
    <w:rsid w:val="007C2DD0"/>
    <w:rsid w:val="007F2E08"/>
    <w:rsid w:val="008028A4"/>
    <w:rsid w:val="00813245"/>
    <w:rsid w:val="008333D4"/>
    <w:rsid w:val="00840DE0"/>
    <w:rsid w:val="0086354A"/>
    <w:rsid w:val="008768CA"/>
    <w:rsid w:val="00877EF9"/>
    <w:rsid w:val="00880559"/>
    <w:rsid w:val="008B5306"/>
    <w:rsid w:val="008C2E2A"/>
    <w:rsid w:val="008C3057"/>
    <w:rsid w:val="008D2E4D"/>
    <w:rsid w:val="008F396F"/>
    <w:rsid w:val="008F3DCD"/>
    <w:rsid w:val="00901B32"/>
    <w:rsid w:val="0090271F"/>
    <w:rsid w:val="00902DB9"/>
    <w:rsid w:val="0090466A"/>
    <w:rsid w:val="00923655"/>
    <w:rsid w:val="00936071"/>
    <w:rsid w:val="009376CD"/>
    <w:rsid w:val="00940212"/>
    <w:rsid w:val="00942EC2"/>
    <w:rsid w:val="00961B32"/>
    <w:rsid w:val="00962509"/>
    <w:rsid w:val="00970DB3"/>
    <w:rsid w:val="00974BB0"/>
    <w:rsid w:val="00975BCD"/>
    <w:rsid w:val="00990F13"/>
    <w:rsid w:val="009928A9"/>
    <w:rsid w:val="009A0AF3"/>
    <w:rsid w:val="009B07CD"/>
    <w:rsid w:val="009B2A62"/>
    <w:rsid w:val="009C19E9"/>
    <w:rsid w:val="009D74A6"/>
    <w:rsid w:val="009E0E87"/>
    <w:rsid w:val="009E4CDF"/>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85043"/>
    <w:rsid w:val="00BC3555"/>
    <w:rsid w:val="00BD7513"/>
    <w:rsid w:val="00C12B51"/>
    <w:rsid w:val="00C24650"/>
    <w:rsid w:val="00C25465"/>
    <w:rsid w:val="00C33079"/>
    <w:rsid w:val="00C62E49"/>
    <w:rsid w:val="00C83A13"/>
    <w:rsid w:val="00C9068C"/>
    <w:rsid w:val="00C92967"/>
    <w:rsid w:val="00CA3D0C"/>
    <w:rsid w:val="00CA654B"/>
    <w:rsid w:val="00CB1220"/>
    <w:rsid w:val="00CB3F6D"/>
    <w:rsid w:val="00CB72B8"/>
    <w:rsid w:val="00CC4E48"/>
    <w:rsid w:val="00CD4C7B"/>
    <w:rsid w:val="00CD58FE"/>
    <w:rsid w:val="00CD7E60"/>
    <w:rsid w:val="00D001F7"/>
    <w:rsid w:val="00D33BE3"/>
    <w:rsid w:val="00D3792D"/>
    <w:rsid w:val="00D55E47"/>
    <w:rsid w:val="00D62E19"/>
    <w:rsid w:val="00D67CD1"/>
    <w:rsid w:val="00D738D6"/>
    <w:rsid w:val="00D74705"/>
    <w:rsid w:val="00D80795"/>
    <w:rsid w:val="00D854BE"/>
    <w:rsid w:val="00D87E00"/>
    <w:rsid w:val="00D9134D"/>
    <w:rsid w:val="00D96D11"/>
    <w:rsid w:val="00DA6EE8"/>
    <w:rsid w:val="00DA7A03"/>
    <w:rsid w:val="00DB0DB8"/>
    <w:rsid w:val="00DB1818"/>
    <w:rsid w:val="00DC309B"/>
    <w:rsid w:val="00DC4DA2"/>
    <w:rsid w:val="00DC5261"/>
    <w:rsid w:val="00DE1CFC"/>
    <w:rsid w:val="00DE25D2"/>
    <w:rsid w:val="00E214CA"/>
    <w:rsid w:val="00E225B1"/>
    <w:rsid w:val="00E46C08"/>
    <w:rsid w:val="00E471CF"/>
    <w:rsid w:val="00E62835"/>
    <w:rsid w:val="00E77645"/>
    <w:rsid w:val="00E83697"/>
    <w:rsid w:val="00EA66C9"/>
    <w:rsid w:val="00EC4A25"/>
    <w:rsid w:val="00ED1FC6"/>
    <w:rsid w:val="00F025A2"/>
    <w:rsid w:val="00F036E9"/>
    <w:rsid w:val="00F07388"/>
    <w:rsid w:val="00F16256"/>
    <w:rsid w:val="00F2026E"/>
    <w:rsid w:val="00F2210A"/>
    <w:rsid w:val="00F37743"/>
    <w:rsid w:val="00F54A3D"/>
    <w:rsid w:val="00F54AB8"/>
    <w:rsid w:val="00F54CB0"/>
    <w:rsid w:val="00F579CD"/>
    <w:rsid w:val="00F653B8"/>
    <w:rsid w:val="00F71B89"/>
    <w:rsid w:val="00F7353C"/>
    <w:rsid w:val="00F76AB9"/>
    <w:rsid w:val="00F76F8F"/>
    <w:rsid w:val="00F941DF"/>
    <w:rsid w:val="00FA1266"/>
    <w:rsid w:val="00FB36FA"/>
    <w:rsid w:val="00FC1192"/>
    <w:rsid w:val="00FE251B"/>
    <w:rsid w:val="27468883"/>
    <w:rsid w:val="2B8421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Zchn"/>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link w:val="TAHCar"/>
    <w:qFormat/>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ar"/>
    <w:qFormat/>
    <w:pPr>
      <w:ind w:left="851" w:hanging="284"/>
    </w:pPr>
  </w:style>
  <w:style w:type="paragraph" w:styleId="B3" w:customStyle="1">
    <w:name w:val="B3"/>
    <w:basedOn w:val="Normal"/>
    <w:link w:val="B3Char2"/>
    <w:qFormat/>
    <w:pPr>
      <w:ind w:left="1135" w:hanging="284"/>
    </w:pPr>
  </w:style>
  <w:style w:type="paragraph" w:styleId="B4" w:customStyle="1">
    <w:name w:val="B4"/>
    <w:basedOn w:val="Normal"/>
    <w:link w:val="B4Char"/>
    <w:qFormat/>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Agreement" w:customStyle="1">
    <w:name w:val="Agreement"/>
    <w:basedOn w:val="Normal"/>
    <w:next w:val="Normal"/>
    <w:qFormat/>
    <w:rsid w:val="00E225B1"/>
    <w:pPr>
      <w:numPr>
        <w:numId w:val="8"/>
      </w:numPr>
      <w:tabs>
        <w:tab w:val="clear" w:pos="1619"/>
      </w:tabs>
      <w:spacing w:before="60" w:after="0"/>
      <w:ind w:left="1710"/>
    </w:pPr>
    <w:rPr>
      <w:rFonts w:ascii="Arial" w:hAnsi="Arial" w:eastAsia="MS Mincho"/>
      <w:b/>
      <w:szCs w:val="24"/>
      <w:lang w:val="fr-FR" w:eastAsia="en-GB"/>
    </w:rPr>
  </w:style>
  <w:style w:type="character" w:styleId="B1Char" w:customStyle="1">
    <w:name w:val="B1 Char"/>
    <w:link w:val="B1"/>
    <w:qFormat/>
    <w:rsid w:val="00C62E49"/>
    <w:rPr>
      <w:lang w:eastAsia="en-US"/>
    </w:rPr>
  </w:style>
  <w:style w:type="character" w:styleId="B2Car" w:customStyle="1">
    <w:name w:val="B2 Car"/>
    <w:link w:val="B2"/>
    <w:rsid w:val="00C62E49"/>
    <w:rPr>
      <w:lang w:eastAsia="en-US"/>
    </w:rPr>
  </w:style>
  <w:style w:type="character" w:styleId="NOZchn" w:customStyle="1">
    <w:name w:val="NO Zchn"/>
    <w:link w:val="NO"/>
    <w:rsid w:val="002233CE"/>
    <w:rPr>
      <w:lang w:eastAsia="en-US"/>
    </w:rPr>
  </w:style>
  <w:style w:type="character" w:styleId="B3Char2" w:customStyle="1">
    <w:name w:val="B3 Char2"/>
    <w:link w:val="B3"/>
    <w:qFormat/>
    <w:rsid w:val="002233CE"/>
    <w:rPr>
      <w:lang w:eastAsia="en-US"/>
    </w:rPr>
  </w:style>
  <w:style w:type="character" w:styleId="B4Char" w:customStyle="1">
    <w:name w:val="B4 Char"/>
    <w:link w:val="B4"/>
    <w:qFormat/>
    <w:rsid w:val="002233CE"/>
    <w:rPr>
      <w:lang w:eastAsia="en-US"/>
    </w:rPr>
  </w:style>
  <w:style w:type="character" w:styleId="B1Char1" w:customStyle="1">
    <w:name w:val="B1 Char1"/>
    <w:qFormat/>
    <w:rsid w:val="005C6638"/>
    <w:rPr>
      <w:rFonts w:eastAsia="Times New Roman"/>
      <w:lang w:val="en-GB" w:eastAsia="ja-JP"/>
    </w:rPr>
  </w:style>
  <w:style w:type="character" w:styleId="CommentReference">
    <w:name w:val="annotation reference"/>
    <w:qFormat/>
    <w:rsid w:val="005C6638"/>
    <w:rPr>
      <w:sz w:val="16"/>
    </w:rPr>
  </w:style>
  <w:style w:type="paragraph" w:styleId="CommentText">
    <w:name w:val="annotation text"/>
    <w:basedOn w:val="Normal"/>
    <w:link w:val="CommentTextChar"/>
    <w:qFormat/>
    <w:rsid w:val="005C6638"/>
    <w:rPr>
      <w:rFonts w:eastAsia="SimSun"/>
    </w:rPr>
  </w:style>
  <w:style w:type="character" w:styleId="CommentTextChar" w:customStyle="1">
    <w:name w:val="Comment Text Char"/>
    <w:basedOn w:val="DefaultParagraphFont"/>
    <w:link w:val="CommentText"/>
    <w:qFormat/>
    <w:rsid w:val="005C6638"/>
    <w:rPr>
      <w:rFonts w:eastAsia="SimSun"/>
      <w:lang w:eastAsia="en-US"/>
    </w:rPr>
  </w:style>
  <w:style w:type="character" w:styleId="TALCar" w:customStyle="1">
    <w:name w:val="TAL Car"/>
    <w:link w:val="TAL"/>
    <w:qFormat/>
    <w:rsid w:val="005C6638"/>
    <w:rPr>
      <w:rFonts w:ascii="Arial" w:hAnsi="Arial"/>
      <w:sz w:val="18"/>
      <w:lang w:eastAsia="en-US"/>
    </w:rPr>
  </w:style>
  <w:style w:type="character" w:styleId="TAHCar" w:customStyle="1">
    <w:name w:val="TAH Car"/>
    <w:link w:val="TAH"/>
    <w:qFormat/>
    <w:locked/>
    <w:rsid w:val="005C6638"/>
    <w:rPr>
      <w:rFonts w:ascii="Arial" w:hAnsi="Arial"/>
      <w:b/>
      <w:sz w:val="18"/>
      <w:lang w:eastAsia="en-US"/>
    </w:rPr>
  </w:style>
  <w:style w:type="character" w:styleId="PLChar" w:customStyle="1">
    <w:name w:val="PL Char"/>
    <w:link w:val="PL"/>
    <w:qFormat/>
    <w:rsid w:val="00D001F7"/>
    <w:rPr>
      <w:rFonts w:ascii="Courier New" w:hAnsi="Courier New"/>
      <w:noProof/>
      <w:sz w:val="16"/>
      <w:lang w:eastAsia="en-US"/>
    </w:rPr>
  </w:style>
  <w:style w:type="character" w:styleId="THChar" w:customStyle="1">
    <w:name w:val="TH Char"/>
    <w:link w:val="TH"/>
    <w:qFormat/>
    <w:rsid w:val="00D001F7"/>
    <w:rPr>
      <w:rFonts w:ascii="Arial" w:hAnsi="Arial"/>
      <w:b/>
      <w:lang w:eastAsia="en-US"/>
    </w:rPr>
  </w:style>
  <w:style w:type="table" w:styleId="TableGrid">
    <w:name w:val="Table Grid"/>
    <w:basedOn w:val="TableNormal"/>
    <w:rsid w:val="00D001F7"/>
    <w:rPr>
      <w:rFonts w:ascii="CG Times (WN)" w:hAnsi="CG Times (WN)"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Char" w:customStyle="1">
    <w:name w:val="NO Char"/>
    <w:qFormat/>
    <w:rsid w:val="00D001F7"/>
    <w:rPr>
      <w:rFonts w:eastAsia="Times New Roman"/>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D001F7"/>
    <w:pPr>
      <w:ind w:left="720"/>
      <w:contextualSpacing/>
    </w:pPr>
  </w:style>
  <w:style w:type="character" w:styleId="ListParagraphChar" w:customStyle="1">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001F7"/>
    <w:rPr>
      <w:lang w:eastAsia="en-US"/>
    </w:rPr>
  </w:style>
  <w:style w:type="paragraph" w:styleId="ListParagraph1" w:customStyle="1">
    <w:name w:val="List Paragraph1"/>
    <w:basedOn w:val="Normal"/>
    <w:uiPriority w:val="34"/>
    <w:qFormat/>
    <w:rsid w:val="00D001F7"/>
    <w:pPr>
      <w:overflowPunct w:val="0"/>
      <w:autoSpaceDE w:val="0"/>
      <w:autoSpaceDN w:val="0"/>
      <w:adjustRightInd w:val="0"/>
      <w:spacing w:line="259" w:lineRule="auto"/>
      <w:ind w:left="720"/>
      <w:contextualSpacing/>
      <w:textAlignment w:val="baseline"/>
    </w:pPr>
    <w:rPr>
      <w:rFonts w:eastAsia="SimSun"/>
      <w:lang w:eastAsia="ja-JP"/>
    </w:rPr>
  </w:style>
  <w:style w:type="paragraph" w:styleId="CommentSubject">
    <w:name w:val="annotation subject"/>
    <w:basedOn w:val="CommentText"/>
    <w:next w:val="CommentText"/>
    <w:link w:val="CommentSubjectChar"/>
    <w:rsid w:val="00D001F7"/>
    <w:rPr>
      <w:rFonts w:eastAsia="Times New Roman"/>
      <w:b/>
      <w:bCs/>
    </w:rPr>
  </w:style>
  <w:style w:type="character" w:styleId="CommentSubjectChar" w:customStyle="1">
    <w:name w:val="Comment Subject Char"/>
    <w:basedOn w:val="CommentTextChar"/>
    <w:link w:val="CommentSubject"/>
    <w:rsid w:val="00D001F7"/>
    <w:rPr>
      <w:rFonts w:eastAsia="SimSun"/>
      <w:b/>
      <w:bCs/>
      <w:lang w:eastAsia="en-US"/>
    </w:rPr>
  </w:style>
  <w:style w:type="character" w:styleId="FollowedHyperlink">
    <w:name w:val="FollowedHyperlink"/>
    <w:basedOn w:val="DefaultParagraphFont"/>
    <w:rsid w:val="005750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2488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er" Target="footer6.xml" Id="rId23" /><Relationship Type="http://schemas.openxmlformats.org/officeDocument/2006/relationships/footnotes" Target="foot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header" Target="header6.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5AIRPNAIUNRU-859666464-6586</_dlc_DocId>
    <_dlc_DocIdUrl xmlns="71c5aaf6-e6ce-465b-b873-5148d2a4c105">
      <Url>https://nokia.sharepoint.com/sites/c5g/e2earch/_layouts/15/DocIdRedir.aspx?ID=5AIRPNAIUNRU-859666464-6586</Url>
      <Description>5AIRPNAIUNRU-859666464-6586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schemas.microsoft.com/office/2006/metadata/properties"/>
    <ds:schemaRef ds:uri="83f22d2f-d16e-4be6-ad4f-29fa0b067c3c"/>
    <ds:schemaRef ds:uri="a3840f4f-04be-43d1-b2ef-6ff1382503c7"/>
    <ds:schemaRef ds:uri="http://www.w3.org/XML/1998/namespace"/>
    <ds:schemaRef ds:uri="http://purl.org/dc/terms/"/>
    <ds:schemaRef ds:uri="http://schemas.openxmlformats.org/package/2006/metadata/core-properties"/>
    <ds:schemaRef ds:uri="http://schemas.microsoft.com/office/2006/documentManagement/types"/>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Pages>
  <Words>1966</Words>
  <Characters>15929</Characters>
  <Application>Microsoft Office Word</Application>
  <DocSecurity>0</DocSecurity>
  <Lines>132</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30</cp:revision>
  <dcterms:created xsi:type="dcterms:W3CDTF">2020-05-20T05:59:00Z</dcterms:created>
  <dcterms:modified xsi:type="dcterms:W3CDTF">2020-05-21T10:51:00Z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53946229-8871-4e68-b43f-fdaaf2cc7319</vt:lpwstr>
  </property>
</Properties>
</file>